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2"/>
      </w:sdtPr>
      <w:sdtContent>
        <w:p w:rsidR="00000000" w:rsidDel="00000000" w:rsidP="00000000" w:rsidRDefault="00000000" w:rsidRPr="00000000" w14:paraId="00000001">
          <w:pPr>
            <w:widowControl w:val="0"/>
            <w:spacing w:line="276" w:lineRule="auto"/>
            <w:rPr>
              <w:ins w:author="Diệu Hoa Phạm" w:id="0" w:date="2024-04-15T02:14:08Z"/>
              <w:rFonts w:ascii="Arial" w:cs="Arial" w:eastAsia="Arial" w:hAnsi="Arial"/>
              <w:b w:val="0"/>
              <w:i w:val="0"/>
              <w:smallCaps w:val="0"/>
              <w:strike w:val="0"/>
              <w:color w:val="000000"/>
              <w:sz w:val="22"/>
              <w:szCs w:val="22"/>
              <w:u w:val="none"/>
              <w:shd w:fill="auto" w:val="clear"/>
              <w:vertAlign w:val="baseline"/>
            </w:rPr>
          </w:pPr>
          <w:sdt>
            <w:sdtPr>
              <w:tag w:val="goog_rdk_1"/>
            </w:sdtPr>
            <w:sdtContent>
              <w:ins w:author="Diệu Hoa Phạm" w:id="0" w:date="2024-04-15T02:14:08Z">
                <w:r w:rsidDel="00000000" w:rsidR="00000000" w:rsidRPr="00000000">
                  <w:rPr>
                    <w:rtl w:val="0"/>
                  </w:rPr>
                </w:r>
              </w:ins>
            </w:sdtContent>
          </w:sdt>
        </w:p>
      </w:sdtContent>
    </w:sdt>
    <w:tbl>
      <w:tblPr>
        <w:tblStyle w:val="Table1"/>
        <w:tblpPr w:leftFromText="180" w:rightFromText="180" w:topFromText="180" w:bottomFromText="180" w:vertAnchor="text" w:horzAnchor="text" w:tblpX="1125" w:tblpY="399.07470703125"/>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38"/>
        <w:tblGridChange w:id="0">
          <w:tblGrid>
            <w:gridCol w:w="10338"/>
          </w:tblGrid>
        </w:tblGridChange>
      </w:tblGrid>
      <w:sdt>
        <w:sdtPr>
          <w:tag w:val="goog_rdk_3"/>
        </w:sdtPr>
        <w:sdtContent>
          <w:tr>
            <w:trPr>
              <w:cantSplit w:val="0"/>
              <w:tblHeader w:val="0"/>
              <w:ins w:author="Diệu Hoa Phạm" w:id="0" w:date="2024-04-15T02:14:08Z"/>
            </w:trPr>
            <w:tc>
              <w:tcPr/>
              <w:sdt>
                <w:sdtPr>
                  <w:tag w:val="goog_rdk_5"/>
                </w:sdtPr>
                <w:sdtContent>
                  <w:p w:rsidR="00000000" w:rsidDel="00000000" w:rsidP="00000000" w:rsidRDefault="00000000" w:rsidRPr="00000000" w14:paraId="00000002">
                    <w:pPr>
                      <w:ind w:left="-106" w:firstLine="0"/>
                      <w:rPr>
                        <w:ins w:author="Diệu Hoa Phạm" w:id="0" w:date="2024-04-15T02:14:08Z"/>
                        <w:rFonts w:ascii="Arial" w:cs="Arial" w:eastAsia="Arial" w:hAnsi="Arial"/>
                        <w:b w:val="0"/>
                        <w:i w:val="0"/>
                        <w:smallCaps w:val="0"/>
                        <w:strike w:val="0"/>
                        <w:color w:val="000000"/>
                        <w:sz w:val="22"/>
                        <w:szCs w:val="22"/>
                        <w:u w:val="none"/>
                        <w:shd w:fill="auto" w:val="clear"/>
                        <w:vertAlign w:val="baseline"/>
                      </w:rPr>
                    </w:pPr>
                    <w:sdt>
                      <w:sdtPr>
                        <w:tag w:val="goog_rdk_4"/>
                      </w:sdtPr>
                      <w:sdtContent>
                        <w:ins w:author="Diệu Hoa Phạm" w:id="0" w:date="2024-04-15T02:14:08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UNIT 11: OUR GEENER WORLD </w:t>
                          </w:r>
                        </w:ins>
                      </w:sdtContent>
                    </w:sdt>
                  </w:p>
                </w:sdtContent>
              </w:sdt>
              <w:sdt>
                <w:sdtPr>
                  <w:tag w:val="goog_rdk_7"/>
                </w:sdtPr>
                <w:sdtContent>
                  <w:p w:rsidR="00000000" w:rsidDel="00000000" w:rsidP="00000000" w:rsidRDefault="00000000" w:rsidRPr="00000000" w14:paraId="00000003">
                    <w:pPr>
                      <w:ind w:left="-106" w:firstLine="0"/>
                      <w:rPr>
                        <w:ins w:author="Diệu Hoa Phạm" w:id="0" w:date="2024-04-15T02:14:08Z"/>
                        <w:rFonts w:ascii="Arial" w:cs="Arial" w:eastAsia="Arial" w:hAnsi="Arial"/>
                        <w:b w:val="0"/>
                        <w:i w:val="0"/>
                        <w:smallCaps w:val="0"/>
                        <w:strike w:val="0"/>
                        <w:color w:val="000000"/>
                        <w:sz w:val="22"/>
                        <w:szCs w:val="22"/>
                        <w:u w:val="none"/>
                        <w:shd w:fill="auto" w:val="clear"/>
                        <w:vertAlign w:val="baseline"/>
                      </w:rPr>
                    </w:pPr>
                    <w:sdt>
                      <w:sdtPr>
                        <w:tag w:val="goog_rdk_6"/>
                      </w:sdtPr>
                      <w:sdtContent>
                        <w:ins w:author="Diệu Hoa Phạm" w:id="0" w:date="2024-04-15T02:14:08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LESSON 7: LOOKING BACK</w:t>
                          </w:r>
                        </w:ins>
                      </w:sdtContent>
                    </w:sdt>
                  </w:p>
                </w:sdtContent>
              </w:sdt>
              <w:sdt>
                <w:sdtPr>
                  <w:tag w:val="goog_rdk_9"/>
                </w:sdtPr>
                <w:sdtContent>
                  <w:p w:rsidR="00000000" w:rsidDel="00000000" w:rsidP="00000000" w:rsidRDefault="00000000" w:rsidRPr="00000000" w14:paraId="00000004">
                    <w:pPr>
                      <w:ind w:left="-106" w:firstLine="0"/>
                      <w:rPr>
                        <w:ins w:author="Diệu Hoa Phạm" w:id="0" w:date="2024-04-15T02:14:08Z"/>
                        <w:rFonts w:ascii="Arial" w:cs="Arial" w:eastAsia="Arial" w:hAnsi="Arial"/>
                        <w:b w:val="0"/>
                        <w:i w:val="0"/>
                        <w:smallCaps w:val="0"/>
                        <w:strike w:val="0"/>
                        <w:color w:val="000000"/>
                        <w:sz w:val="22"/>
                        <w:szCs w:val="22"/>
                        <w:u w:val="none"/>
                        <w:shd w:fill="auto" w:val="clear"/>
                        <w:vertAlign w:val="baseline"/>
                      </w:rPr>
                    </w:pPr>
                    <w:sdt>
                      <w:sdtPr>
                        <w:tag w:val="goog_rdk_8"/>
                      </w:sdtPr>
                      <w:sdtContent>
                        <w:ins w:author="Diệu Hoa Phạm" w:id="0" w:date="2024-04-15T02:14:08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 test | Name:                                                          | Class:                | Score:                                                           </w:t>
                          </w:r>
                        </w:ins>
                      </w:sdtContent>
                    </w:sdt>
                  </w:p>
                </w:sdtContent>
              </w:sdt>
            </w:tc>
          </w:tr>
        </w:sdtContent>
      </w:sdt>
    </w:tbl>
    <w:sdt>
      <w:sdtPr>
        <w:tag w:val="goog_rdk_12"/>
      </w:sdtPr>
      <w:sdtContent>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del w:author="Diệu Hoa Phạm" w:id="0" w:date="2024-04-15T02:14:08Z"/>
              <w:rFonts w:ascii="Arial" w:cs="Arial" w:eastAsia="Arial" w:hAnsi="Arial"/>
              <w:b w:val="0"/>
              <w:i w:val="0"/>
              <w:smallCaps w:val="0"/>
              <w:strike w:val="0"/>
              <w:color w:val="000000"/>
              <w:sz w:val="22"/>
              <w:szCs w:val="22"/>
              <w:u w:val="none"/>
              <w:shd w:fill="auto" w:val="clear"/>
              <w:vertAlign w:val="baseline"/>
            </w:rPr>
          </w:pPr>
          <w:sdt>
            <w:sdtPr>
              <w:tag w:val="goog_rdk_11"/>
            </w:sdtPr>
            <w:sdtContent>
              <w:del w:author="Diệu Hoa Phạm" w:id="0" w:date="2024-04-15T02:14:08Z">
                <w:r w:rsidDel="00000000" w:rsidR="00000000" w:rsidRPr="00000000">
                  <w:rPr>
                    <w:rtl w:val="0"/>
                  </w:rPr>
                </w:r>
              </w:del>
            </w:sdtContent>
          </w:sdt>
        </w:p>
      </w:sdtContent>
    </w:sdt>
    <w:tbl>
      <w:tblPr>
        <w:tblStyle w:val="Table2"/>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38"/>
        <w:tblGridChange w:id="0">
          <w:tblGrid>
            <w:gridCol w:w="10338"/>
          </w:tblGrid>
        </w:tblGridChange>
      </w:tblGrid>
      <w:sdt>
        <w:sdtPr>
          <w:tag w:val="goog_rdk_13"/>
        </w:sdtPr>
        <w:sdtContent>
          <w:tr>
            <w:trPr>
              <w:cantSplit w:val="0"/>
              <w:tblHeader w:val="0"/>
              <w:del w:author="Diệu Hoa Phạm" w:id="0" w:date="2024-04-15T02:14:08Z"/>
            </w:trPr>
            <w:tc>
              <w:tcPr>
                <w:shd w:fill="auto" w:val="clear"/>
              </w:tcPr>
              <w:sdt>
                <w:sdtPr>
                  <w:tag w:val="goog_rdk_15"/>
                </w:sdtPr>
                <w:sdtContent>
                  <w:p w:rsidR="00000000" w:rsidDel="00000000" w:rsidP="00000000" w:rsidRDefault="00000000" w:rsidRPr="00000000" w14:paraId="00000006">
                    <w:pPr>
                      <w:ind w:left="-106" w:firstLine="0"/>
                      <w:rPr>
                        <w:del w:author="Diệu Hoa Phạm" w:id="0" w:date="2024-04-15T02:14:08Z"/>
                        <w:rFonts w:ascii="Calibri" w:cs="Calibri" w:eastAsia="Calibri" w:hAnsi="Calibri"/>
                        <w:b w:val="1"/>
                        <w:color w:val="1f3864"/>
                      </w:rPr>
                    </w:pPr>
                    <w:sdt>
                      <w:sdtPr>
                        <w:tag w:val="goog_rdk_14"/>
                      </w:sdtPr>
                      <w:sdtContent>
                        <w:del w:author="Diệu Hoa Phạm" w:id="0" w:date="2024-04-15T02:14:08Z">
                          <w:r w:rsidDel="00000000" w:rsidR="00000000" w:rsidRPr="00000000">
                            <w:rPr>
                              <w:rFonts w:ascii="Calibri" w:cs="Calibri" w:eastAsia="Calibri" w:hAnsi="Calibri"/>
                              <w:b w:val="1"/>
                              <w:color w:val="1f3864"/>
                              <w:rtl w:val="0"/>
                            </w:rPr>
                            <w:delText xml:space="preserve">UNIT 11: OUR GEENER WORLD </w:delText>
                          </w:r>
                        </w:del>
                      </w:sdtContent>
                    </w:sdt>
                  </w:p>
                </w:sdtContent>
              </w:sdt>
              <w:sdt>
                <w:sdtPr>
                  <w:tag w:val="goog_rdk_17"/>
                </w:sdtPr>
                <w:sdtContent>
                  <w:p w:rsidR="00000000" w:rsidDel="00000000" w:rsidP="00000000" w:rsidRDefault="00000000" w:rsidRPr="00000000" w14:paraId="00000007">
                    <w:pPr>
                      <w:ind w:left="-106" w:firstLine="0"/>
                      <w:rPr>
                        <w:del w:author="Diệu Hoa Phạm" w:id="0" w:date="2024-04-15T02:14:08Z"/>
                        <w:rFonts w:ascii="Calibri" w:cs="Calibri" w:eastAsia="Calibri" w:hAnsi="Calibri"/>
                        <w:b w:val="1"/>
                        <w:color w:val="1f3864"/>
                      </w:rPr>
                    </w:pPr>
                    <w:sdt>
                      <w:sdtPr>
                        <w:tag w:val="goog_rdk_16"/>
                      </w:sdtPr>
                      <w:sdtContent>
                        <w:del w:author="Diệu Hoa Phạm" w:id="0" w:date="2024-04-15T02:14:08Z">
                          <w:r w:rsidDel="00000000" w:rsidR="00000000" w:rsidRPr="00000000">
                            <w:rPr>
                              <w:rFonts w:ascii="Calibri" w:cs="Calibri" w:eastAsia="Calibri" w:hAnsi="Calibri"/>
                              <w:b w:val="1"/>
                              <w:color w:val="1f3864"/>
                              <w:rtl w:val="0"/>
                            </w:rPr>
                            <w:delText xml:space="preserve">LESSON 7: LOOKING BACK</w:delText>
                          </w:r>
                        </w:del>
                      </w:sdtContent>
                    </w:sdt>
                  </w:p>
                </w:sdtContent>
              </w:sdt>
              <w:sdt>
                <w:sdtPr>
                  <w:tag w:val="goog_rdk_19"/>
                </w:sdtPr>
                <w:sdtContent>
                  <w:p w:rsidR="00000000" w:rsidDel="00000000" w:rsidP="00000000" w:rsidRDefault="00000000" w:rsidRPr="00000000" w14:paraId="00000008">
                    <w:pPr>
                      <w:ind w:left="-106" w:firstLine="0"/>
                      <w:rPr>
                        <w:del w:author="Diệu Hoa Phạm" w:id="0" w:date="2024-04-15T02:14:08Z"/>
                        <w:rFonts w:ascii="Calibri" w:cs="Calibri" w:eastAsia="Calibri" w:hAnsi="Calibri"/>
                        <w:color w:val="2f5496"/>
                      </w:rPr>
                    </w:pPr>
                    <w:sdt>
                      <w:sdtPr>
                        <w:tag w:val="goog_rdk_18"/>
                      </w:sdtPr>
                      <w:sdtContent>
                        <w:del w:author="Diệu Hoa Phạm" w:id="0" w:date="2024-04-15T02:14:08Z">
                          <w:r w:rsidDel="00000000" w:rsidR="00000000" w:rsidRPr="00000000">
                            <w:rPr>
                              <w:rFonts w:ascii="Calibri" w:cs="Calibri" w:eastAsia="Calibri" w:hAnsi="Calibri"/>
                              <w:color w:val="2f5496"/>
                              <w:rtl w:val="0"/>
                            </w:rPr>
                            <w:delText xml:space="preserve">Mini test | Name:                                                          | Class:                | Score:                                                           </w:delTex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9" name=""/>
                                    <a:graphic>
                                      <a:graphicData uri="http://schemas.microsoft.com/office/word/2010/wordprocessingShape">
                                        <wps:wsp>
                                          <wps:cNvCnPr/>
                                          <wps:spPr>
                                            <a:xfrm>
                                              <a:off x="2058264" y="3780000"/>
                                              <a:ext cx="6575473" cy="0"/>
                                            </a:xfrm>
                                            <a:prstGeom prst="straightConnector1">
                                              <a:avLst/>
                                            </a:prstGeom>
                                            <a:noFill/>
                                            <a:ln cap="flat" cmpd="dbl"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9050"/>
                                            </a:xfrm>
                                            <a:prstGeom prst="rect"/>
                                            <a:ln/>
                                          </pic:spPr>
                                        </pic:pic>
                                      </a:graphicData>
                                    </a:graphic>
                                  </wp:anchor>
                                </w:drawing>
                              </mc:Fallback>
                            </mc:AlternateContent>
                          </w:r>
                        </w:del>
                      </w:sdtContent>
                    </w:sdt>
                  </w:p>
                </w:sdtContent>
              </w:sdt>
            </w:tc>
          </w:tr>
        </w:sdtContent>
      </w:sdt>
    </w:tbl>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b w:val="1"/>
          <w:color w:val="000000"/>
          <w:rtl w:val="0"/>
        </w:rPr>
        <w:t xml:space="preserve">Mark the letter A, B, C or D on your answer sheet to indicate the word whose underlined part differs from the other three in pronunciation in each of the following questions. </w:t>
      </w:r>
      <w:r w:rsidDel="00000000" w:rsidR="00000000" w:rsidRPr="00000000">
        <w:rPr>
          <w:rtl w:val="0"/>
        </w:rPr>
      </w:r>
    </w:p>
    <w:p w:rsidR="00000000" w:rsidDel="00000000" w:rsidP="00000000" w:rsidRDefault="00000000" w:rsidRPr="00000000" w14:paraId="0000000A">
      <w:pPr>
        <w:spacing w:after="60" w:before="60" w:lineRule="auto"/>
        <w:jc w:val="both"/>
        <w:rPr>
          <w:rFonts w:ascii="Calibri" w:cs="Calibri" w:eastAsia="Calibri" w:hAnsi="Calibri"/>
        </w:rPr>
      </w:pPr>
      <w:r w:rsidDel="00000000" w:rsidR="00000000" w:rsidRPr="00000000">
        <w:rPr>
          <w:rFonts w:ascii="Calibri" w:cs="Calibri" w:eastAsia="Calibri" w:hAnsi="Calibri"/>
          <w:rtl w:val="0"/>
        </w:rPr>
        <w:t xml:space="preserve">1. A. p</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rt</w:t>
        <w:tab/>
        <w:tab/>
        <w:t xml:space="preserve"> </w:t>
        <w:tab/>
        <w:t xml:space="preserve">B. pl</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nt</w:t>
        <w:tab/>
        <w:tab/>
        <w:t xml:space="preserve">C. pl</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w:t>
        <w:tab/>
        <w:tab/>
        <w:tab/>
        <w:t xml:space="preserve">D. f</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ster </w:t>
      </w:r>
    </w:p>
    <w:p w:rsidR="00000000" w:rsidDel="00000000" w:rsidP="00000000" w:rsidRDefault="00000000" w:rsidRPr="00000000" w14:paraId="0000000B">
      <w:pPr>
        <w:spacing w:after="60" w:before="60" w:lineRule="auto"/>
        <w:jc w:val="both"/>
        <w:rPr>
          <w:rFonts w:ascii="Calibri" w:cs="Calibri" w:eastAsia="Calibri" w:hAnsi="Calibri"/>
        </w:rPr>
      </w:pPr>
      <w:r w:rsidDel="00000000" w:rsidR="00000000" w:rsidRPr="00000000">
        <w:rPr>
          <w:rFonts w:ascii="Calibri" w:cs="Calibri" w:eastAsia="Calibri" w:hAnsi="Calibri"/>
          <w:rtl w:val="0"/>
        </w:rPr>
        <w:t xml:space="preserve">2. A. gr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nddad</w:t>
        <w:tab/>
        <w:tab/>
        <w:tab/>
        <w:t xml:space="preserve">B.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sk </w:t>
        <w:tab/>
        <w:tab/>
        <w:tab/>
        <w:t xml:space="preserve">C. Fr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nce </w:t>
        <w:tab/>
        <w:tab/>
        <w:t xml:space="preserve">D. br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nch </w:t>
      </w:r>
    </w:p>
    <w:p w:rsidR="00000000" w:rsidDel="00000000" w:rsidP="00000000" w:rsidRDefault="00000000" w:rsidRPr="00000000" w14:paraId="0000000C">
      <w:pPr>
        <w:tabs>
          <w:tab w:val="left" w:leader="none" w:pos="360"/>
          <w:tab w:val="left" w:leader="none" w:pos="720"/>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3. A. h</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te </w:t>
        <w:tab/>
        <w:t xml:space="preserve">B. tr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ffic </w:t>
        <w:tab/>
        <w:t xml:space="preserve">C. h</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ppen </w:t>
        <w:tab/>
        <w:t xml:space="preserve">D.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ction </w:t>
      </w:r>
    </w:p>
    <w:p w:rsidR="00000000" w:rsidDel="00000000" w:rsidP="00000000" w:rsidRDefault="00000000" w:rsidRPr="00000000" w14:paraId="0000000D">
      <w:pPr>
        <w:spacing w:after="60" w:before="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Choose the word whose main stressed syllable is placed differently from that of the other in each group.</w:t>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 xml:space="preserve">4. A. garbage</w:t>
        <w:tab/>
        <w:tab/>
        <w:tab/>
        <w:t xml:space="preserve">B. rubbish</w:t>
        <w:tab/>
        <w:tab/>
        <w:t xml:space="preserve">C. paper</w:t>
        <w:tab/>
        <w:tab/>
        <w:t xml:space="preserve">D. material </w:t>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5. A. pollution</w:t>
        <w:tab/>
        <w:tab/>
        <w:tab/>
        <w:t xml:space="preserve">B. energy</w:t>
        <w:tab/>
        <w:tab/>
        <w:t xml:space="preserve">C. plastic</w:t>
        <w:tab/>
        <w:tab/>
        <w:t xml:space="preserve">D. atmosphere</w:t>
      </w:r>
    </w:p>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b w:val="1"/>
          <w:rtl w:val="0"/>
        </w:rPr>
        <w:t xml:space="preserve">Choose A, B, C or D to complete the sentences.</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 There are many ______ power plants in this area.</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liquid</w:t>
        <w:tab/>
        <w:t xml:space="preserve">B. land</w:t>
        <w:tab/>
        <w:t xml:space="preserve">C. hydro</w:t>
        <w:tab/>
        <w:t xml:space="preserve">D. water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 We can recycle old, clothes and make them into____________.</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compost </w:t>
        <w:tab/>
        <w:t xml:space="preserve">B. leather </w:t>
        <w:tab/>
        <w:t xml:space="preserve">C. shopping bags </w:t>
        <w:tab/>
        <w:t xml:space="preserve">D. jogging shoes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8. These three Rs ____________ reduce, reuse, and recycle.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stand up</w:t>
        <w:tab/>
        <w:t xml:space="preserve">B. stand for</w:t>
        <w:tab/>
        <w:t xml:space="preserve">C. ask for</w:t>
        <w:tab/>
        <w:t xml:space="preserve">D. means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9. If you have old clothes, will you give them to those ___________?</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needs</w:t>
        <w:tab/>
        <w:t xml:space="preserve">B. to need</w:t>
        <w:tab/>
        <w:t xml:space="preserve">C. in need</w:t>
        <w:tab/>
        <w:t xml:space="preserve">D. for needing</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 We will buy____________ for our class.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water bottles </w:t>
        <w:tab/>
        <w:t xml:space="preserve">B. recycling bins </w:t>
        <w:tab/>
        <w:t xml:space="preserve">C. energy-saving lights D. refillable pencils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 . Nuclear energy is _____ but it can be very dangerous.</w:t>
      </w:r>
    </w:p>
    <w:p w:rsidR="00000000" w:rsidDel="00000000" w:rsidP="00000000" w:rsidRDefault="00000000" w:rsidRPr="00000000" w14:paraId="0000001C">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plentiful</w:t>
        <w:tab/>
        <w:t xml:space="preserve">B. much</w:t>
        <w:tab/>
        <w:t xml:space="preserve">C. large</w:t>
        <w:tab/>
        <w:t xml:space="preserve">D. lots</w:t>
      </w:r>
    </w:p>
    <w:p w:rsidR="00000000" w:rsidDel="00000000" w:rsidP="00000000" w:rsidRDefault="00000000" w:rsidRPr="00000000" w14:paraId="0000001D">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12. I think you should____________ to save water.</w:t>
      </w:r>
    </w:p>
    <w:p w:rsidR="00000000" w:rsidDel="00000000" w:rsidP="00000000" w:rsidRDefault="00000000" w:rsidRPr="00000000" w14:paraId="0000001E">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have a bath </w:t>
        <w:tab/>
        <w:t xml:space="preserve">B. go swimming </w:t>
        <w:tab/>
        <w:t xml:space="preserve">C. heat water </w:t>
        <w:tab/>
        <w:t xml:space="preserve">D. have a shower</w:t>
      </w:r>
    </w:p>
    <w:p w:rsidR="00000000" w:rsidDel="00000000" w:rsidP="00000000" w:rsidRDefault="00000000" w:rsidRPr="00000000" w14:paraId="0000001F">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13. If you go out with your friends tonight, I ____________ the film on TV.</w:t>
      </w:r>
    </w:p>
    <w:p w:rsidR="00000000" w:rsidDel="00000000" w:rsidP="00000000" w:rsidRDefault="00000000" w:rsidRPr="00000000" w14:paraId="00000020">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watch</w:t>
        <w:tab/>
        <w:t xml:space="preserve">B.  watched</w:t>
        <w:tab/>
        <w:t xml:space="preserve">C. am watching            </w:t>
        <w:tab/>
        <w:t xml:space="preserve">D. will watch</w:t>
      </w:r>
    </w:p>
    <w:p w:rsidR="00000000" w:rsidDel="00000000" w:rsidP="00000000" w:rsidRDefault="00000000" w:rsidRPr="00000000" w14:paraId="00000021">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14. We should____________ to prevent pollution.</w:t>
      </w:r>
    </w:p>
    <w:p w:rsidR="00000000" w:rsidDel="00000000" w:rsidP="00000000" w:rsidRDefault="00000000" w:rsidRPr="00000000" w14:paraId="00000022">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use reusable bags </w:t>
        <w:tab/>
        <w:t xml:space="preserve">B. plant more trees </w:t>
        <w:tab/>
        <w:t xml:space="preserve">C. turn off the lights</w:t>
        <w:tab/>
        <w:t xml:space="preserve">D. save electricity </w:t>
      </w:r>
    </w:p>
    <w:p w:rsidR="00000000" w:rsidDel="00000000" w:rsidP="00000000" w:rsidRDefault="00000000" w:rsidRPr="00000000" w14:paraId="00000023">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15. We will be late unless we ____________ now.</w:t>
      </w:r>
    </w:p>
    <w:p w:rsidR="00000000" w:rsidDel="00000000" w:rsidP="00000000" w:rsidRDefault="00000000" w:rsidRPr="00000000" w14:paraId="00000024">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leave</w:t>
        <w:tab/>
        <w:t xml:space="preserve">B. don’t leave</w:t>
        <w:tab/>
        <w:t xml:space="preserve">C. had left</w:t>
        <w:tab/>
        <w:t xml:space="preserve">D. have left</w:t>
      </w:r>
    </w:p>
    <w:p w:rsidR="00000000" w:rsidDel="00000000" w:rsidP="00000000" w:rsidRDefault="00000000" w:rsidRPr="00000000" w14:paraId="00000025">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16. The changing lifestyle of modern man ___________ our environment.</w:t>
      </w:r>
    </w:p>
    <w:p w:rsidR="00000000" w:rsidDel="00000000" w:rsidP="00000000" w:rsidRDefault="00000000" w:rsidRPr="00000000" w14:paraId="00000026">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polluting</w:t>
        <w:tab/>
        <w:t xml:space="preserve">B. is polluting</w:t>
        <w:tab/>
        <w:t xml:space="preserve">C. don’t pollute</w:t>
        <w:tab/>
        <w:t xml:space="preserve">D. are polluting </w:t>
      </w:r>
    </w:p>
    <w:p w:rsidR="00000000" w:rsidDel="00000000" w:rsidP="00000000" w:rsidRDefault="00000000" w:rsidRPr="00000000" w14:paraId="00000027">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17. If we plant more trees in the schoolyard, the school will become a ____________ place.</w:t>
        <w:tab/>
      </w:r>
    </w:p>
    <w:p w:rsidR="00000000" w:rsidDel="00000000" w:rsidP="00000000" w:rsidRDefault="00000000" w:rsidRPr="00000000" w14:paraId="00000028">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darker</w:t>
        <w:tab/>
        <w:t xml:space="preserve">B. dirtier</w:t>
        <w:tab/>
        <w:t xml:space="preserve">C. greener</w:t>
        <w:tab/>
        <w:t xml:space="preserve">D. more polluted</w:t>
      </w:r>
    </w:p>
    <w:p w:rsidR="00000000" w:rsidDel="00000000" w:rsidP="00000000" w:rsidRDefault="00000000" w:rsidRPr="00000000" w14:paraId="00000029">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18. If you press the button, what ____________?</w:t>
      </w:r>
    </w:p>
    <w:p w:rsidR="00000000" w:rsidDel="00000000" w:rsidP="00000000" w:rsidRDefault="00000000" w:rsidRPr="00000000" w14:paraId="0000002A">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would happen</w:t>
        <w:tab/>
        <w:t xml:space="preserve">B.  happens</w:t>
        <w:tab/>
        <w:t xml:space="preserve">C. will happen           </w:t>
        <w:tab/>
        <w:t xml:space="preserve">D. happen</w:t>
      </w:r>
    </w:p>
    <w:p w:rsidR="00000000" w:rsidDel="00000000" w:rsidP="00000000" w:rsidRDefault="00000000" w:rsidRPr="00000000" w14:paraId="0000002B">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19. A: “If you don't do exercise, you won't be healthy.” - B: _____________.</w:t>
      </w:r>
    </w:p>
    <w:p w:rsidR="00000000" w:rsidDel="00000000" w:rsidP="00000000" w:rsidRDefault="00000000" w:rsidRPr="00000000" w14:paraId="0000002C">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A. I don't want to.                                           </w:t>
        <w:tab/>
        <w:t xml:space="preserve">B. I'm OK.</w:t>
      </w:r>
    </w:p>
    <w:p w:rsidR="00000000" w:rsidDel="00000000" w:rsidP="00000000" w:rsidRDefault="00000000" w:rsidRPr="00000000" w14:paraId="0000002D">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C. Thank you. I'll work harder.                   </w:t>
        <w:tab/>
        <w:t xml:space="preserve">D. That's might be true.</w:t>
      </w:r>
    </w:p>
    <w:p w:rsidR="00000000" w:rsidDel="00000000" w:rsidP="00000000" w:rsidRDefault="00000000" w:rsidRPr="00000000" w14:paraId="0000002E">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20. A: Wow! Your new bike is so cute. B: _____________.</w:t>
      </w:r>
    </w:p>
    <w:p w:rsidR="00000000" w:rsidDel="00000000" w:rsidP="00000000" w:rsidRDefault="00000000" w:rsidRPr="00000000" w14:paraId="0000002F">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A. I don't know                                                 </w:t>
        <w:tab/>
        <w:t xml:space="preserve">B. How about riding a bike? </w:t>
      </w:r>
    </w:p>
    <w:p w:rsidR="00000000" w:rsidDel="00000000" w:rsidP="00000000" w:rsidRDefault="00000000" w:rsidRPr="00000000" w14:paraId="00000030">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C. Yes. My uncle gave it to me yesterday.            </w:t>
        <w:tab/>
        <w:t xml:space="preserve">D. We can cycle to school </w:t>
      </w:r>
    </w:p>
    <w:p w:rsidR="00000000" w:rsidDel="00000000" w:rsidP="00000000" w:rsidRDefault="00000000" w:rsidRPr="00000000" w14:paraId="00000031">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b w:val="1"/>
        </w:rPr>
      </w:pPr>
      <w:r w:rsidDel="00000000" w:rsidR="00000000" w:rsidRPr="00000000">
        <w:rPr>
          <w:rFonts w:ascii="Calibri" w:cs="Calibri" w:eastAsia="Calibri" w:hAnsi="Calibri"/>
          <w:b w:val="1"/>
          <w:rtl w:val="0"/>
        </w:rPr>
        <w:t xml:space="preserve">Choose the word or phrase that is CLOSEST in meaning to the underlined part in each of the following sentences.</w:t>
      </w:r>
    </w:p>
    <w:p w:rsidR="00000000" w:rsidDel="00000000" w:rsidP="00000000" w:rsidRDefault="00000000" w:rsidRPr="00000000" w14:paraId="00000032">
      <w:pPr>
        <w:tabs>
          <w:tab w:val="left" w:leader="none" w:pos="360"/>
          <w:tab w:val="left" w:leader="none" w:pos="2700"/>
          <w:tab w:val="left" w:leader="none" w:pos="5040"/>
          <w:tab w:val="left" w:leader="none" w:pos="5400"/>
          <w:tab w:val="left" w:leader="none" w:pos="8100"/>
        </w:tabs>
        <w:ind w:right="-180"/>
        <w:rPr>
          <w:rFonts w:ascii="Calibri" w:cs="Calibri" w:eastAsia="Calibri" w:hAnsi="Calibri"/>
        </w:rPr>
      </w:pPr>
      <w:r w:rsidDel="00000000" w:rsidR="00000000" w:rsidRPr="00000000">
        <w:rPr>
          <w:rFonts w:ascii="Calibri" w:cs="Calibri" w:eastAsia="Calibri" w:hAnsi="Calibri"/>
          <w:rtl w:val="0"/>
        </w:rPr>
        <w:t xml:space="preserve">21.</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If we use public transportation, we will </w:t>
      </w:r>
      <w:r w:rsidDel="00000000" w:rsidR="00000000" w:rsidRPr="00000000">
        <w:rPr>
          <w:rFonts w:ascii="Calibri" w:cs="Calibri" w:eastAsia="Calibri" w:hAnsi="Calibri"/>
          <w:b w:val="1"/>
          <w:u w:val="single"/>
          <w:rtl w:val="0"/>
        </w:rPr>
        <w:t xml:space="preserve">reduce</w:t>
      </w:r>
      <w:r w:rsidDel="00000000" w:rsidR="00000000" w:rsidRPr="00000000">
        <w:rPr>
          <w:rFonts w:ascii="Calibri" w:cs="Calibri" w:eastAsia="Calibri" w:hAnsi="Calibri"/>
          <w:rtl w:val="0"/>
        </w:rPr>
        <w:t xml:space="preserve"> air pollution .</w:t>
      </w:r>
    </w:p>
    <w:p w:rsidR="00000000" w:rsidDel="00000000" w:rsidP="00000000" w:rsidRDefault="00000000" w:rsidRPr="00000000" w14:paraId="00000033">
      <w:pPr>
        <w:tabs>
          <w:tab w:val="left" w:leader="none" w:pos="360"/>
          <w:tab w:val="left" w:leader="none" w:pos="288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A. decrease     </w:t>
        <w:tab/>
        <w:t xml:space="preserve">B. increase         </w:t>
        <w:tab/>
        <w:t xml:space="preserve">C. upgrade</w:t>
        <w:tab/>
        <w:t xml:space="preserve">D. raise</w:t>
      </w:r>
    </w:p>
    <w:p w:rsidR="00000000" w:rsidDel="00000000" w:rsidP="00000000" w:rsidRDefault="00000000" w:rsidRPr="00000000" w14:paraId="00000034">
      <w:pPr>
        <w:rPr>
          <w:rFonts w:ascii="Calibri" w:cs="Calibri" w:eastAsia="Calibri" w:hAnsi="Calibri"/>
          <w:b w:val="1"/>
        </w:rPr>
      </w:pPr>
      <w:r w:rsidDel="00000000" w:rsidR="00000000" w:rsidRPr="00000000">
        <w:rPr>
          <w:rFonts w:ascii="Calibri" w:cs="Calibri" w:eastAsia="Calibri" w:hAnsi="Calibri"/>
          <w:b w:val="1"/>
          <w:rtl w:val="0"/>
        </w:rPr>
        <w:t xml:space="preserve">Choose the word or phrase that is OPPOSITE in meaning to the underlined part in each of the following sentences.</w:t>
      </w:r>
    </w:p>
    <w:p w:rsidR="00000000" w:rsidDel="00000000" w:rsidP="00000000" w:rsidRDefault="00000000" w:rsidRPr="00000000" w14:paraId="00000035">
      <w:pPr>
        <w:tabs>
          <w:tab w:val="left" w:leader="none" w:pos="360"/>
          <w:tab w:val="left" w:leader="none" w:pos="2700"/>
          <w:tab w:val="left" w:leader="none" w:pos="5400"/>
          <w:tab w:val="left" w:leader="none" w:pos="8100"/>
        </w:tabs>
        <w:ind w:right="-180"/>
        <w:rPr>
          <w:rFonts w:ascii="Calibri" w:cs="Calibri" w:eastAsia="Calibri" w:hAnsi="Calibri"/>
        </w:rPr>
      </w:pPr>
      <w:r w:rsidDel="00000000" w:rsidR="00000000" w:rsidRPr="00000000">
        <w:rPr>
          <w:rFonts w:ascii="Calibri" w:cs="Calibri" w:eastAsia="Calibri" w:hAnsi="Calibri"/>
          <w:rtl w:val="0"/>
        </w:rPr>
        <w:t xml:space="preserve">22. Everyone should </w:t>
      </w:r>
      <w:r w:rsidDel="00000000" w:rsidR="00000000" w:rsidRPr="00000000">
        <w:rPr>
          <w:rFonts w:ascii="Calibri" w:cs="Calibri" w:eastAsia="Calibri" w:hAnsi="Calibri"/>
          <w:b w:val="1"/>
          <w:u w:val="single"/>
          <w:rtl w:val="0"/>
        </w:rPr>
        <w:t xml:space="preserve">protect</w:t>
      </w:r>
      <w:r w:rsidDel="00000000" w:rsidR="00000000" w:rsidRPr="00000000">
        <w:rPr>
          <w:rFonts w:ascii="Calibri" w:cs="Calibri" w:eastAsia="Calibri" w:hAnsi="Calibri"/>
          <w:rtl w:val="0"/>
        </w:rPr>
        <w:t xml:space="preserve"> our environment.</w:t>
      </w:r>
    </w:p>
    <w:p w:rsidR="00000000" w:rsidDel="00000000" w:rsidP="00000000" w:rsidRDefault="00000000" w:rsidRPr="00000000" w14:paraId="00000036">
      <w:pPr>
        <w:tabs>
          <w:tab w:val="left" w:leader="none" w:pos="360"/>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conserve</w:t>
        <w:tab/>
        <w:t xml:space="preserve">B. save</w:t>
        <w:tab/>
        <w:t xml:space="preserve">C. destroy</w:t>
        <w:tab/>
        <w:t xml:space="preserve">D. take care of</w:t>
      </w:r>
    </w:p>
    <w:p w:rsidR="00000000" w:rsidDel="00000000" w:rsidP="00000000" w:rsidRDefault="00000000" w:rsidRPr="00000000" w14:paraId="00000037">
      <w:pPr>
        <w:rPr>
          <w:rFonts w:ascii="Calibri" w:cs="Calibri" w:eastAsia="Calibri" w:hAnsi="Calibri"/>
          <w:b w:val="1"/>
        </w:rPr>
      </w:pPr>
      <w:r w:rsidDel="00000000" w:rsidR="00000000" w:rsidRPr="00000000">
        <w:rPr>
          <w:rFonts w:ascii="Calibri" w:cs="Calibri" w:eastAsia="Calibri" w:hAnsi="Calibri"/>
          <w:b w:val="1"/>
          <w:rtl w:val="0"/>
        </w:rPr>
        <w:t xml:space="preserve">Choose the underlined part that needs correcting in each sentence below.</w:t>
      </w:r>
    </w:p>
    <w:p w:rsidR="00000000" w:rsidDel="00000000" w:rsidP="00000000" w:rsidRDefault="00000000" w:rsidRPr="00000000" w14:paraId="00000038">
      <w:pPr>
        <w:rPr>
          <w:rFonts w:ascii="Calibri" w:cs="Calibri" w:eastAsia="Calibri" w:hAnsi="Calibri"/>
        </w:rPr>
      </w:pPr>
      <w:r w:rsidDel="00000000" w:rsidR="00000000" w:rsidRPr="00000000">
        <w:rPr>
          <w:rFonts w:ascii="Calibri" w:cs="Calibri" w:eastAsia="Calibri" w:hAnsi="Calibri"/>
          <w:rtl w:val="0"/>
        </w:rPr>
        <w:t xml:space="preserve">23. Remember to (A) </w:t>
      </w:r>
      <w:r w:rsidDel="00000000" w:rsidR="00000000" w:rsidRPr="00000000">
        <w:rPr>
          <w:rFonts w:ascii="Calibri" w:cs="Calibri" w:eastAsia="Calibri" w:hAnsi="Calibri"/>
          <w:b w:val="1"/>
          <w:u w:val="single"/>
          <w:rtl w:val="0"/>
        </w:rPr>
        <w:t xml:space="preserve">turning</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(B)</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u w:val="single"/>
          <w:rtl w:val="0"/>
        </w:rPr>
        <w:t xml:space="preserve">off</w:t>
      </w:r>
      <w:r w:rsidDel="00000000" w:rsidR="00000000" w:rsidRPr="00000000">
        <w:rPr>
          <w:rFonts w:ascii="Calibri" w:cs="Calibri" w:eastAsia="Calibri" w:hAnsi="Calibri"/>
          <w:rtl w:val="0"/>
        </w:rPr>
        <w:t xml:space="preserve"> the light (C) </w:t>
      </w:r>
      <w:r w:rsidDel="00000000" w:rsidR="00000000" w:rsidRPr="00000000">
        <w:rPr>
          <w:rFonts w:ascii="Calibri" w:cs="Calibri" w:eastAsia="Calibri" w:hAnsi="Calibri"/>
          <w:b w:val="1"/>
          <w:u w:val="single"/>
          <w:rtl w:val="0"/>
        </w:rPr>
        <w:t xml:space="preserve">when</w:t>
      </w:r>
      <w:r w:rsidDel="00000000" w:rsidR="00000000" w:rsidRPr="00000000">
        <w:rPr>
          <w:rFonts w:ascii="Calibri" w:cs="Calibri" w:eastAsia="Calibri" w:hAnsi="Calibri"/>
          <w:rtl w:val="0"/>
        </w:rPr>
        <w:t xml:space="preserve"> you (D) </w:t>
      </w:r>
      <w:r w:rsidDel="00000000" w:rsidR="00000000" w:rsidRPr="00000000">
        <w:rPr>
          <w:rFonts w:ascii="Calibri" w:cs="Calibri" w:eastAsia="Calibri" w:hAnsi="Calibri"/>
          <w:b w:val="1"/>
          <w:u w:val="single"/>
          <w:rtl w:val="0"/>
        </w:rPr>
        <w:t xml:space="preserve">go out</w:t>
      </w:r>
      <w:r w:rsidDel="00000000" w:rsidR="00000000" w:rsidRPr="00000000">
        <w:rPr>
          <w:rFonts w:ascii="Calibri" w:cs="Calibri" w:eastAsia="Calibri" w:hAnsi="Calibri"/>
          <w:rtl w:val="0"/>
        </w:rPr>
        <w:t xml:space="preserve">. </w:t>
      </w:r>
    </w:p>
    <w:p w:rsidR="00000000" w:rsidDel="00000000" w:rsidP="00000000" w:rsidRDefault="00000000" w:rsidRPr="00000000" w14:paraId="00000039">
      <w:pPr>
        <w:rPr>
          <w:rFonts w:ascii="Calibri" w:cs="Calibri" w:eastAsia="Calibri" w:hAnsi="Calibri"/>
        </w:rPr>
      </w:pPr>
      <w:r w:rsidDel="00000000" w:rsidR="00000000" w:rsidRPr="00000000">
        <w:rPr>
          <w:rFonts w:ascii="Calibri" w:cs="Calibri" w:eastAsia="Calibri" w:hAnsi="Calibri"/>
          <w:color w:val="000000"/>
          <w:rtl w:val="0"/>
        </w:rPr>
        <w:t xml:space="preserve">24</w:t>
      </w:r>
      <w:r w:rsidDel="00000000" w:rsidR="00000000" w:rsidRPr="00000000">
        <w:rPr>
          <w:rFonts w:ascii="Calibri" w:cs="Calibri" w:eastAsia="Calibri" w:hAnsi="Calibri"/>
          <w:rtl w:val="0"/>
        </w:rPr>
        <w:t xml:space="preserve">. We will (A) </w:t>
      </w:r>
      <w:r w:rsidDel="00000000" w:rsidR="00000000" w:rsidRPr="00000000">
        <w:rPr>
          <w:rFonts w:ascii="Calibri" w:cs="Calibri" w:eastAsia="Calibri" w:hAnsi="Calibri"/>
          <w:b w:val="1"/>
          <w:u w:val="single"/>
          <w:rtl w:val="0"/>
        </w:rPr>
        <w:t xml:space="preserve">save</w:t>
      </w:r>
      <w:r w:rsidDel="00000000" w:rsidR="00000000" w:rsidRPr="00000000">
        <w:rPr>
          <w:rFonts w:ascii="Calibri" w:cs="Calibri" w:eastAsia="Calibri" w:hAnsi="Calibri"/>
          <w:rtl w:val="0"/>
        </w:rPr>
        <w:t xml:space="preserve"> our (B) </w:t>
      </w:r>
      <w:r w:rsidDel="00000000" w:rsidR="00000000" w:rsidRPr="00000000">
        <w:rPr>
          <w:rFonts w:ascii="Calibri" w:cs="Calibri" w:eastAsia="Calibri" w:hAnsi="Calibri"/>
          <w:b w:val="1"/>
          <w:u w:val="single"/>
          <w:rtl w:val="0"/>
        </w:rPr>
        <w:t xml:space="preserve">world</w:t>
      </w:r>
      <w:r w:rsidDel="00000000" w:rsidR="00000000" w:rsidRPr="00000000">
        <w:rPr>
          <w:rFonts w:ascii="Calibri" w:cs="Calibri" w:eastAsia="Calibri" w:hAnsi="Calibri"/>
          <w:rtl w:val="0"/>
        </w:rPr>
        <w:t xml:space="preserve"> if we (C) </w:t>
      </w:r>
      <w:r w:rsidDel="00000000" w:rsidR="00000000" w:rsidRPr="00000000">
        <w:rPr>
          <w:rFonts w:ascii="Calibri" w:cs="Calibri" w:eastAsia="Calibri" w:hAnsi="Calibri"/>
          <w:b w:val="1"/>
          <w:u w:val="single"/>
          <w:rtl w:val="0"/>
        </w:rPr>
        <w:t xml:space="preserve">protected</w:t>
      </w:r>
      <w:r w:rsidDel="00000000" w:rsidR="00000000" w:rsidRPr="00000000">
        <w:rPr>
          <w:rFonts w:ascii="Calibri" w:cs="Calibri" w:eastAsia="Calibri" w:hAnsi="Calibri"/>
          <w:rtl w:val="0"/>
        </w:rPr>
        <w:t xml:space="preserve">  (D) </w:t>
      </w:r>
      <w:r w:rsidDel="00000000" w:rsidR="00000000" w:rsidRPr="00000000">
        <w:rPr>
          <w:rFonts w:ascii="Calibri" w:cs="Calibri" w:eastAsia="Calibri" w:hAnsi="Calibri"/>
          <w:b w:val="1"/>
          <w:u w:val="single"/>
          <w:rtl w:val="0"/>
        </w:rPr>
        <w:t xml:space="preserve">our</w:t>
      </w:r>
      <w:r w:rsidDel="00000000" w:rsidR="00000000" w:rsidRPr="00000000">
        <w:rPr>
          <w:rFonts w:ascii="Calibri" w:cs="Calibri" w:eastAsia="Calibri" w:hAnsi="Calibri"/>
          <w:rtl w:val="0"/>
        </w:rPr>
        <w:t xml:space="preserve"> environment.</w:t>
        <w:tab/>
      </w:r>
    </w:p>
    <w:p w:rsidR="00000000" w:rsidDel="00000000" w:rsidP="00000000" w:rsidRDefault="00000000" w:rsidRPr="00000000" w14:paraId="0000003A">
      <w:pPr>
        <w:rPr>
          <w:rFonts w:ascii="Calibri" w:cs="Calibri" w:eastAsia="Calibri" w:hAnsi="Calibri"/>
        </w:rPr>
      </w:pPr>
      <w:bookmarkStart w:colFirst="0" w:colLast="0" w:name="_heading=h.gjdgxs" w:id="0"/>
      <w:bookmarkEnd w:id="0"/>
      <w:r w:rsidDel="00000000" w:rsidR="00000000" w:rsidRPr="00000000">
        <w:rPr>
          <w:rFonts w:ascii="Calibri" w:cs="Calibri" w:eastAsia="Calibri" w:hAnsi="Calibri"/>
          <w:color w:val="000000"/>
          <w:rtl w:val="0"/>
        </w:rPr>
        <w:t xml:space="preserve">25. If she (A) </w:t>
      </w:r>
      <w:r w:rsidDel="00000000" w:rsidR="00000000" w:rsidRPr="00000000">
        <w:rPr>
          <w:rFonts w:ascii="Calibri" w:cs="Calibri" w:eastAsia="Calibri" w:hAnsi="Calibri"/>
          <w:b w:val="1"/>
          <w:color w:val="000000"/>
          <w:u w:val="single"/>
          <w:rtl w:val="0"/>
        </w:rPr>
        <w:t xml:space="preserve">be</w:t>
      </w:r>
      <w:r w:rsidDel="00000000" w:rsidR="00000000" w:rsidRPr="00000000">
        <w:rPr>
          <w:rFonts w:ascii="Calibri" w:cs="Calibri" w:eastAsia="Calibri" w:hAnsi="Calibri"/>
          <w:color w:val="000000"/>
          <w:rtl w:val="0"/>
        </w:rPr>
        <w:t xml:space="preserve"> late (B) </w:t>
      </w:r>
      <w:r w:rsidDel="00000000" w:rsidR="00000000" w:rsidRPr="00000000">
        <w:rPr>
          <w:rFonts w:ascii="Calibri" w:cs="Calibri" w:eastAsia="Calibri" w:hAnsi="Calibri"/>
          <w:b w:val="1"/>
          <w:color w:val="000000"/>
          <w:u w:val="single"/>
          <w:rtl w:val="0"/>
        </w:rPr>
        <w:t xml:space="preserve">for</w:t>
      </w:r>
      <w:r w:rsidDel="00000000" w:rsidR="00000000" w:rsidRPr="00000000">
        <w:rPr>
          <w:rFonts w:ascii="Calibri" w:cs="Calibri" w:eastAsia="Calibri" w:hAnsi="Calibri"/>
          <w:color w:val="000000"/>
          <w:rtl w:val="0"/>
        </w:rPr>
        <w:t xml:space="preserve"> her (C) </w:t>
      </w:r>
      <w:r w:rsidDel="00000000" w:rsidR="00000000" w:rsidRPr="00000000">
        <w:rPr>
          <w:rFonts w:ascii="Calibri" w:cs="Calibri" w:eastAsia="Calibri" w:hAnsi="Calibri"/>
          <w:b w:val="1"/>
          <w:color w:val="000000"/>
          <w:u w:val="single"/>
          <w:rtl w:val="0"/>
        </w:rPr>
        <w:t xml:space="preserve">English class</w:t>
      </w:r>
      <w:r w:rsidDel="00000000" w:rsidR="00000000" w:rsidRPr="00000000">
        <w:rPr>
          <w:rFonts w:ascii="Calibri" w:cs="Calibri" w:eastAsia="Calibri" w:hAnsi="Calibri"/>
          <w:color w:val="000000"/>
          <w:rtl w:val="0"/>
        </w:rPr>
        <w:t xml:space="preserve">, the teacher will (D) </w:t>
      </w:r>
      <w:r w:rsidDel="00000000" w:rsidR="00000000" w:rsidRPr="00000000">
        <w:rPr>
          <w:rFonts w:ascii="Calibri" w:cs="Calibri" w:eastAsia="Calibri" w:hAnsi="Calibri"/>
          <w:b w:val="1"/>
          <w:color w:val="000000"/>
          <w:u w:val="single"/>
          <w:rtl w:val="0"/>
        </w:rPr>
        <w:t xml:space="preserve">be</w:t>
      </w:r>
      <w:r w:rsidDel="00000000" w:rsidR="00000000" w:rsidRPr="00000000">
        <w:rPr>
          <w:rFonts w:ascii="Calibri" w:cs="Calibri" w:eastAsia="Calibri" w:hAnsi="Calibri"/>
          <w:color w:val="000000"/>
          <w:rtl w:val="0"/>
        </w:rPr>
        <w:t xml:space="preserve"> very angry. </w:t>
      </w:r>
      <w:r w:rsidDel="00000000" w:rsidR="00000000" w:rsidRPr="00000000">
        <w:rPr>
          <w:rtl w:val="0"/>
        </w:rPr>
      </w:r>
    </w:p>
    <w:p w:rsidR="00000000" w:rsidDel="00000000" w:rsidP="00000000" w:rsidRDefault="00000000" w:rsidRPr="00000000" w14:paraId="0000003B">
      <w:pPr>
        <w:rPr>
          <w:rFonts w:ascii="Calibri" w:cs="Calibri" w:eastAsia="Calibri" w:hAnsi="Calibri"/>
          <w:b w:val="1"/>
        </w:rPr>
      </w:pPr>
      <w:r w:rsidDel="00000000" w:rsidR="00000000" w:rsidRPr="00000000">
        <w:rPr>
          <w:rFonts w:ascii="Calibri" w:cs="Calibri" w:eastAsia="Calibri" w:hAnsi="Calibri"/>
          <w:b w:val="1"/>
          <w:rtl w:val="0"/>
        </w:rPr>
        <w:t xml:space="preserve">Read the passage and choose A, B, C, or D to answer the question.</w:t>
      </w:r>
    </w:p>
    <w:p w:rsidR="00000000" w:rsidDel="00000000" w:rsidP="00000000" w:rsidRDefault="00000000" w:rsidRPr="00000000" w14:paraId="0000003C">
      <w:pPr>
        <w:tabs>
          <w:tab w:val="left" w:leader="none" w:pos="360"/>
          <w:tab w:val="left" w:leader="none" w:pos="2700"/>
          <w:tab w:val="left" w:leader="none" w:pos="5400"/>
          <w:tab w:val="left" w:leader="none" w:pos="8100"/>
        </w:tabs>
        <w:jc w:val="center"/>
        <w:rPr>
          <w:rFonts w:ascii="Calibri" w:cs="Calibri" w:eastAsia="Calibri" w:hAnsi="Calibri"/>
          <w:b w:val="1"/>
        </w:rPr>
      </w:pPr>
      <w:r w:rsidDel="00000000" w:rsidR="00000000" w:rsidRPr="00000000">
        <w:rPr>
          <w:rFonts w:ascii="Calibri" w:cs="Calibri" w:eastAsia="Calibri" w:hAnsi="Calibri"/>
          <w:b w:val="1"/>
          <w:rtl w:val="0"/>
        </w:rPr>
        <w:t xml:space="preserve">Join our 3Rs Club today and you will save the earth</w:t>
      </w:r>
    </w:p>
    <w:p w:rsidR="00000000" w:rsidDel="00000000" w:rsidP="00000000" w:rsidRDefault="00000000" w:rsidRPr="00000000" w14:paraId="0000003D">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The purpose of our club is to encourage all the students to go “green”. There are a number of ways we can do to reduce, reuse and recycle.</w:t>
      </w:r>
    </w:p>
    <w:p w:rsidR="00000000" w:rsidDel="00000000" w:rsidP="00000000" w:rsidRDefault="00000000" w:rsidRPr="00000000" w14:paraId="0000003E">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reduce?</w:t>
      </w:r>
    </w:p>
    <w:p w:rsidR="00000000" w:rsidDel="00000000" w:rsidP="00000000" w:rsidRDefault="00000000" w:rsidRPr="00000000" w14:paraId="0000003F">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can reduce rubbish. We should use reusable bags rather than plastics bags. We should buy things we really need. We should not throw old items away. We should give them to charity.</w:t>
      </w:r>
    </w:p>
    <w:p w:rsidR="00000000" w:rsidDel="00000000" w:rsidP="00000000" w:rsidRDefault="00000000" w:rsidRPr="00000000" w14:paraId="00000040">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should save energy by using less electricity and water. We should also use less paper.</w:t>
      </w:r>
    </w:p>
    <w:p w:rsidR="00000000" w:rsidDel="00000000" w:rsidP="00000000" w:rsidRDefault="00000000" w:rsidRPr="00000000" w14:paraId="00000041">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reuse?</w:t>
      </w:r>
    </w:p>
    <w:p w:rsidR="00000000" w:rsidDel="00000000" w:rsidP="00000000" w:rsidRDefault="00000000" w:rsidRPr="00000000" w14:paraId="00000042">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can reuse bottles, cans or boxes. We can also exchange used books and clothes with friends.</w:t>
      </w:r>
    </w:p>
    <w:p w:rsidR="00000000" w:rsidDel="00000000" w:rsidP="00000000" w:rsidRDefault="00000000" w:rsidRPr="00000000" w14:paraId="00000043">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recycle?</w:t>
      </w:r>
    </w:p>
    <w:p w:rsidR="00000000" w:rsidDel="00000000" w:rsidP="00000000" w:rsidRDefault="00000000" w:rsidRPr="00000000" w14:paraId="00000044">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We can recycle used paper, glass bottles and cans. Recycling also saves energy.</w:t>
      </w:r>
    </w:p>
    <w:p w:rsidR="00000000" w:rsidDel="00000000" w:rsidP="00000000" w:rsidRDefault="00000000" w:rsidRPr="00000000" w14:paraId="00000045">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26. The aim of the 3Rs Club is to_____________.</w:t>
      </w:r>
    </w:p>
    <w:p w:rsidR="00000000" w:rsidDel="00000000" w:rsidP="00000000" w:rsidRDefault="00000000" w:rsidRPr="00000000" w14:paraId="00000046">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reduce rubbish    </w:t>
        <w:tab/>
        <w:t xml:space="preserve">B. reuse old items        </w:t>
        <w:tab/>
        <w:t xml:space="preserve">C. save the earth    </w:t>
        <w:tab/>
        <w:t xml:space="preserve">D. save money</w:t>
      </w:r>
    </w:p>
    <w:p w:rsidR="00000000" w:rsidDel="00000000" w:rsidP="00000000" w:rsidRDefault="00000000" w:rsidRPr="00000000" w14:paraId="00000047">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27. We shouldn’t use_____________.</w:t>
      </w:r>
    </w:p>
    <w:p w:rsidR="00000000" w:rsidDel="00000000" w:rsidP="00000000" w:rsidRDefault="00000000" w:rsidRPr="00000000" w14:paraId="00000048">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reusable bags        </w:t>
        <w:tab/>
        <w:t xml:space="preserve">B. plastic bags</w:t>
        <w:tab/>
        <w:t xml:space="preserve">C. old items           </w:t>
        <w:tab/>
        <w:t xml:space="preserve">D. electricity</w:t>
      </w:r>
    </w:p>
    <w:p w:rsidR="00000000" w:rsidDel="00000000" w:rsidP="00000000" w:rsidRDefault="00000000" w:rsidRPr="00000000" w14:paraId="00000049">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28. If we don’t use old items, we should_____________.</w:t>
      </w:r>
    </w:p>
    <w:p w:rsidR="00000000" w:rsidDel="00000000" w:rsidP="00000000" w:rsidRDefault="00000000" w:rsidRPr="00000000" w14:paraId="0000004A">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give them to charity          B. put them in rubbish bins          C. sell them          D. buy them</w:t>
      </w:r>
    </w:p>
    <w:p w:rsidR="00000000" w:rsidDel="00000000" w:rsidP="00000000" w:rsidRDefault="00000000" w:rsidRPr="00000000" w14:paraId="0000004B">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29. If we use less water, you can_____________.</w:t>
        <w:tab/>
      </w:r>
    </w:p>
    <w:p w:rsidR="00000000" w:rsidDel="00000000" w:rsidP="00000000" w:rsidRDefault="00000000" w:rsidRPr="00000000" w14:paraId="0000004C">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save paper        </w:t>
        <w:tab/>
        <w:t xml:space="preserve">B. save electricity        </w:t>
        <w:tab/>
        <w:t xml:space="preserve">C. save energy    </w:t>
        <w:tab/>
        <w:t xml:space="preserve">D. save rubbish</w:t>
      </w:r>
    </w:p>
    <w:p w:rsidR="00000000" w:rsidDel="00000000" w:rsidP="00000000" w:rsidRDefault="00000000" w:rsidRPr="00000000" w14:paraId="0000004D">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30. What can we reuse and recycle?</w:t>
      </w:r>
    </w:p>
    <w:p w:rsidR="00000000" w:rsidDel="00000000" w:rsidP="00000000" w:rsidRDefault="00000000" w:rsidRPr="00000000" w14:paraId="0000004E">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books and clothes </w:t>
        <w:tab/>
        <w:t xml:space="preserve">B. bottles and cans     </w:t>
        <w:tab/>
        <w:t xml:space="preserve">C. Both A and B</w:t>
        <w:tab/>
        <w:t xml:space="preserve">D. electricity</w:t>
      </w:r>
    </w:p>
    <w:p w:rsidR="00000000" w:rsidDel="00000000" w:rsidP="00000000" w:rsidRDefault="00000000" w:rsidRPr="00000000" w14:paraId="0000004F">
      <w:pPr>
        <w:rPr>
          <w:rFonts w:ascii="Calibri" w:cs="Calibri" w:eastAsia="Calibri" w:hAnsi="Calibri"/>
          <w:b w:val="1"/>
        </w:rPr>
      </w:pPr>
      <w:r w:rsidDel="00000000" w:rsidR="00000000" w:rsidRPr="00000000">
        <w:rPr>
          <w:rFonts w:ascii="Calibri" w:cs="Calibri" w:eastAsia="Calibri" w:hAnsi="Calibri"/>
          <w:b w:val="1"/>
          <w:rtl w:val="0"/>
        </w:rPr>
        <w:t xml:space="preserve">Read the following passage and choose the option (A, b, C or D) that best answers each of the questions below.</w:t>
      </w:r>
    </w:p>
    <w:p w:rsidR="00000000" w:rsidDel="00000000" w:rsidP="00000000" w:rsidRDefault="00000000" w:rsidRPr="00000000" w14:paraId="00000050">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There are several types of pollution. However, (31) _______ is the most serious in our area. It is caused by several factors. Firstly, families dump sewage into the river. Secondly, there are two new factories in our area, and they are dumping chemical waste into the lake and river. Thirdly, pesticides are another source of pollution. Farmers in our area usually use these to kill insects. We do not (32) _______ enough fresh water to water the plants and crops. People cannot (33)_______ in the river and the lake (34) _______ the water there is so polluted. Another negative effect is that sometimes in the afternoon there is bad smell from the polluted river, so people do not enjoy (35) _______ along it anymore.</w:t>
      </w:r>
    </w:p>
    <w:p w:rsidR="00000000" w:rsidDel="00000000" w:rsidP="00000000" w:rsidRDefault="00000000" w:rsidRPr="00000000" w14:paraId="00000051">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31. </w:t>
        <w:tab/>
        <w:t xml:space="preserve">A. water pollution</w:t>
        <w:tab/>
        <w:t xml:space="preserve">B. noise pollution</w:t>
        <w:tab/>
        <w:t xml:space="preserve">C. air pollution        </w:t>
        <w:tab/>
        <w:t xml:space="preserve">D. light pollution</w:t>
      </w:r>
    </w:p>
    <w:p w:rsidR="00000000" w:rsidDel="00000000" w:rsidP="00000000" w:rsidRDefault="00000000" w:rsidRPr="00000000" w14:paraId="00000052">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32. </w:t>
        <w:tab/>
        <w:t xml:space="preserve">A. bring</w:t>
        <w:tab/>
        <w:t xml:space="preserve">B. eat</w:t>
        <w:tab/>
        <w:t xml:space="preserve">C. have</w:t>
        <w:tab/>
        <w:t xml:space="preserve">D. make</w:t>
      </w:r>
    </w:p>
    <w:p w:rsidR="00000000" w:rsidDel="00000000" w:rsidP="00000000" w:rsidRDefault="00000000" w:rsidRPr="00000000" w14:paraId="00000053">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33. </w:t>
        <w:tab/>
        <w:t xml:space="preserve">A. raise fish</w:t>
        <w:tab/>
        <w:t xml:space="preserve">B. raising fish </w:t>
        <w:tab/>
        <w:t xml:space="preserve">C. to raise fish </w:t>
        <w:tab/>
        <w:t xml:space="preserve">D. raises</w:t>
      </w:r>
    </w:p>
    <w:p w:rsidR="00000000" w:rsidDel="00000000" w:rsidP="00000000" w:rsidRDefault="00000000" w:rsidRPr="00000000" w14:paraId="00000054">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34. </w:t>
        <w:tab/>
        <w:t xml:space="preserve">A. but</w:t>
        <w:tab/>
        <w:t xml:space="preserve">B. because</w:t>
        <w:tab/>
        <w:t xml:space="preserve">C. therefore              </w:t>
        <w:tab/>
        <w:t xml:space="preserve">D. so</w:t>
      </w:r>
    </w:p>
    <w:p w:rsidR="00000000" w:rsidDel="00000000" w:rsidP="00000000" w:rsidRDefault="00000000" w:rsidRPr="00000000" w14:paraId="00000055">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35. </w:t>
        <w:tab/>
        <w:t xml:space="preserve">A. singing</w:t>
        <w:tab/>
        <w:t xml:space="preserve">B. buying</w:t>
        <w:tab/>
        <w:t xml:space="preserve">C. teaching               </w:t>
        <w:tab/>
        <w:t xml:space="preserve">D. walking</w:t>
      </w:r>
    </w:p>
    <w:p w:rsidR="00000000" w:rsidDel="00000000" w:rsidP="00000000" w:rsidRDefault="00000000" w:rsidRPr="00000000" w14:paraId="00000056">
      <w:pPr>
        <w:tabs>
          <w:tab w:val="left" w:leader="none" w:pos="-360"/>
          <w:tab w:val="left" w:leader="none" w:pos="10080"/>
        </w:tabs>
        <w:ind w:right="21"/>
        <w:jc w:val="both"/>
        <w:rPr>
          <w:rFonts w:ascii="Calibri" w:cs="Calibri" w:eastAsia="Calibri" w:hAnsi="Calibri"/>
          <w:b w:val="1"/>
        </w:rPr>
      </w:pPr>
      <w:r w:rsidDel="00000000" w:rsidR="00000000" w:rsidRPr="00000000">
        <w:rPr>
          <w:rFonts w:ascii="Calibri" w:cs="Calibri" w:eastAsia="Calibri" w:hAnsi="Calibri"/>
          <w:b w:val="1"/>
          <w:rtl w:val="0"/>
        </w:rPr>
        <w:t xml:space="preserve">Write complete first conditional sentences. You can change the given words and add necessary words.</w:t>
      </w:r>
    </w:p>
    <w:p w:rsidR="00000000" w:rsidDel="00000000" w:rsidP="00000000" w:rsidRDefault="00000000" w:rsidRPr="00000000" w14:paraId="00000057">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color w:val="000000"/>
          <w:rtl w:val="0"/>
        </w:rPr>
        <w:t xml:space="preserve">36. </w:t>
      </w:r>
      <w:r w:rsidDel="00000000" w:rsidR="00000000" w:rsidRPr="00000000">
        <w:rPr>
          <w:rFonts w:ascii="Calibri" w:cs="Calibri" w:eastAsia="Calibri" w:hAnsi="Calibri"/>
          <w:color w:val="222222"/>
          <w:highlight w:val="white"/>
          <w:rtl w:val="0"/>
        </w:rPr>
        <w:t xml:space="preserve">we/ save / nature / If /we / recycle / used / materials / .</w:t>
      </w:r>
    </w:p>
    <w:p w:rsidR="00000000" w:rsidDel="00000000" w:rsidP="00000000" w:rsidRDefault="00000000" w:rsidRPr="00000000" w14:paraId="00000058">
      <w:pPr>
        <w:tabs>
          <w:tab w:val="left" w:leader="none" w:pos="-360"/>
          <w:tab w:val="left" w:leader="none" w:pos="10080"/>
        </w:tabs>
        <w:ind w:right="21"/>
        <w:jc w:val="both"/>
        <w:rPr>
          <w:rFonts w:ascii="Calibri" w:cs="Calibri" w:eastAsia="Calibri" w:hAnsi="Calibri"/>
          <w:b w:val="1"/>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59">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color w:val="000000"/>
          <w:rtl w:val="0"/>
        </w:rPr>
        <w:t xml:space="preserve">37. </w:t>
      </w:r>
      <w:r w:rsidDel="00000000" w:rsidR="00000000" w:rsidRPr="00000000">
        <w:rPr>
          <w:rFonts w:ascii="Calibri" w:cs="Calibri" w:eastAsia="Calibri" w:hAnsi="Calibri"/>
          <w:color w:val="222222"/>
          <w:highlight w:val="white"/>
          <w:rtl w:val="0"/>
        </w:rPr>
        <w:t xml:space="preserve">If/ I/ not / go / bed /early / I / be / tired / tomorrow / .</w:t>
      </w:r>
    </w:p>
    <w:p w:rsidR="00000000" w:rsidDel="00000000" w:rsidP="00000000" w:rsidRDefault="00000000" w:rsidRPr="00000000" w14:paraId="0000005A">
      <w:pPr>
        <w:rPr>
          <w:rFonts w:ascii="Calibri" w:cs="Calibri" w:eastAsia="Calibri" w:hAnsi="Calibri"/>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p>
    <w:p w:rsidR="00000000" w:rsidDel="00000000" w:rsidP="00000000" w:rsidRDefault="00000000" w:rsidRPr="00000000" w14:paraId="0000005B">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rtl w:val="0"/>
        </w:rPr>
        <w:t xml:space="preserve">38. </w:t>
      </w:r>
      <w:r w:rsidDel="00000000" w:rsidR="00000000" w:rsidRPr="00000000">
        <w:rPr>
          <w:rFonts w:ascii="Calibri" w:cs="Calibri" w:eastAsia="Calibri" w:hAnsi="Calibri"/>
          <w:color w:val="222222"/>
          <w:highlight w:val="white"/>
          <w:rtl w:val="0"/>
        </w:rPr>
        <w:t xml:space="preserve">sea / get warmer / ice cap / North and South Poles / melt / .</w:t>
      </w:r>
    </w:p>
    <w:p w:rsidR="00000000" w:rsidDel="00000000" w:rsidP="00000000" w:rsidRDefault="00000000" w:rsidRPr="00000000" w14:paraId="0000005C">
      <w:pPr>
        <w:rPr>
          <w:rFonts w:ascii="Calibri" w:cs="Calibri" w:eastAsia="Calibri" w:hAnsi="Calibri"/>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p>
    <w:p w:rsidR="00000000" w:rsidDel="00000000" w:rsidP="00000000" w:rsidRDefault="00000000" w:rsidRPr="00000000" w14:paraId="0000005D">
      <w:pPr>
        <w:tabs>
          <w:tab w:val="left" w:leader="none" w:pos="360"/>
        </w:tabs>
        <w:rPr>
          <w:rFonts w:ascii="Calibri" w:cs="Calibri" w:eastAsia="Calibri" w:hAnsi="Calibri"/>
          <w:b w:val="1"/>
        </w:rPr>
      </w:pPr>
      <w:r w:rsidDel="00000000" w:rsidR="00000000" w:rsidRPr="00000000">
        <w:rPr>
          <w:rFonts w:ascii="Calibri" w:cs="Calibri" w:eastAsia="Calibri" w:hAnsi="Calibri"/>
          <w:b w:val="1"/>
          <w:rtl w:val="0"/>
        </w:rPr>
        <w:t xml:space="preserve">Rewrite the following sentences so that it has a similar meaning to the first</w:t>
      </w:r>
    </w:p>
    <w:p w:rsidR="00000000" w:rsidDel="00000000" w:rsidP="00000000" w:rsidRDefault="00000000" w:rsidRPr="00000000" w14:paraId="0000005E">
      <w:pPr>
        <w:tabs>
          <w:tab w:val="left" w:leader="none" w:pos="360"/>
        </w:tabs>
        <w:rPr>
          <w:rFonts w:ascii="Calibri" w:cs="Calibri" w:eastAsia="Calibri" w:hAnsi="Calibri"/>
        </w:rPr>
      </w:pPr>
      <w:r w:rsidDel="00000000" w:rsidR="00000000" w:rsidRPr="00000000">
        <w:rPr>
          <w:rFonts w:ascii="Calibri" w:cs="Calibri" w:eastAsia="Calibri" w:hAnsi="Calibri"/>
          <w:rtl w:val="0"/>
        </w:rPr>
        <w:t xml:space="preserve">39. Unless you study it, you won’t understand it.</w:t>
      </w:r>
    </w:p>
    <w:p w:rsidR="00000000" w:rsidDel="00000000" w:rsidP="00000000" w:rsidRDefault="00000000" w:rsidRPr="00000000" w14:paraId="0000005F">
      <w:pPr>
        <w:tabs>
          <w:tab w:val="left" w:leader="none" w:pos="360"/>
        </w:tabs>
        <w:rPr>
          <w:rFonts w:ascii="Calibri" w:cs="Calibri" w:eastAsia="Calibri" w:hAnsi="Calibri"/>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If you</w:t>
      </w:r>
      <w:r w:rsidDel="00000000" w:rsidR="00000000" w:rsidRPr="00000000">
        <w:rPr>
          <w:rFonts w:ascii="Calibri" w:cs="Calibri" w:eastAsia="Calibri" w:hAnsi="Calibri"/>
          <w:rtl w:val="0"/>
        </w:rPr>
        <w:t xml:space="preserve">….………………………………………………………………………………………..</w:t>
      </w:r>
    </w:p>
    <w:sdt>
      <w:sdtPr>
        <w:tag w:val="goog_rdk_21"/>
      </w:sdtPr>
      <w:sdtContent>
        <w:p w:rsidR="00000000" w:rsidDel="00000000" w:rsidP="00000000" w:rsidRDefault="00000000" w:rsidRPr="00000000" w14:paraId="00000060">
          <w:pPr>
            <w:tabs>
              <w:tab w:val="left" w:leader="none" w:pos="360"/>
            </w:tabs>
            <w:rPr>
              <w:del w:author="linh nguyen" w:id="1" w:date="2023-04-25T14:50:51Z"/>
              <w:rFonts w:ascii="Calibri" w:cs="Calibri" w:eastAsia="Calibri" w:hAnsi="Calibri"/>
            </w:rPr>
          </w:pPr>
          <w:r w:rsidDel="00000000" w:rsidR="00000000" w:rsidRPr="00000000">
            <w:rPr>
              <w:rFonts w:ascii="Calibri" w:cs="Calibri" w:eastAsia="Calibri" w:hAnsi="Calibri"/>
              <w:rtl w:val="0"/>
            </w:rPr>
            <w:t xml:space="preserve">40. Don’t pollute the air, or we will have breathing problems.</w:t>
          </w:r>
          <w:sdt>
            <w:sdtPr>
              <w:tag w:val="goog_rdk_20"/>
            </w:sdtPr>
            <w:sdtContent>
              <w:del w:author="linh nguyen" w:id="1" w:date="2023-04-25T14:50:51Z">
                <w:r w:rsidDel="00000000" w:rsidR="00000000" w:rsidRPr="00000000">
                  <w:rPr>
                    <w:rtl w:val="0"/>
                  </w:rPr>
                </w:r>
              </w:del>
            </w:sdtContent>
          </w:sdt>
        </w:p>
      </w:sdtContent>
    </w:sdt>
    <w:p w:rsidR="00000000" w:rsidDel="00000000" w:rsidP="00000000" w:rsidRDefault="00000000" w:rsidRPr="00000000" w14:paraId="00000061">
      <w:pPr>
        <w:tabs>
          <w:tab w:val="left" w:leader="none" w:pos="360"/>
        </w:tabs>
        <w:rPr>
          <w:rFonts w:ascii="Calibri" w:cs="Calibri" w:eastAsia="Calibri" w:hAnsi="Calibri"/>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If we</w:t>
      </w:r>
      <w:r w:rsidDel="00000000" w:rsidR="00000000" w:rsidRPr="00000000">
        <w:rPr>
          <w:rFonts w:ascii="Calibri" w:cs="Calibri" w:eastAsia="Calibri" w:hAnsi="Calibri"/>
          <w:rtl w:val="0"/>
        </w:rPr>
        <w:t xml:space="preserve">………………………………………………………………………………...</w:t>
      </w:r>
    </w:p>
    <w:p w:rsidR="00000000" w:rsidDel="00000000" w:rsidP="00000000" w:rsidRDefault="00000000" w:rsidRPr="00000000" w14:paraId="00000062">
      <w:pPr>
        <w:jc w:val="center"/>
        <w:rPr>
          <w:rFonts w:ascii="Calibri" w:cs="Calibri" w:eastAsia="Calibri" w:hAnsi="Calibri"/>
          <w:b w:val="1"/>
        </w:rPr>
      </w:pPr>
      <w:r w:rsidDel="00000000" w:rsidR="00000000" w:rsidRPr="00000000">
        <w:rPr>
          <w:rFonts w:ascii="Calibri" w:cs="Calibri" w:eastAsia="Calibri" w:hAnsi="Calibri"/>
          <w:b w:val="1"/>
          <w:rtl w:val="0"/>
        </w:rPr>
        <w:t xml:space="preserve">_THE END_</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tbl>
      <w:tblPr>
        <w:tblStyle w:val="Table3"/>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38"/>
        <w:tblGridChange w:id="0">
          <w:tblGrid>
            <w:gridCol w:w="10338"/>
          </w:tblGrid>
        </w:tblGridChange>
      </w:tblGrid>
      <w:tr>
        <w:trPr>
          <w:cantSplit w:val="0"/>
          <w:tblHeader w:val="0"/>
        </w:trPr>
        <w:tc>
          <w:tcPr>
            <w:shd w:fill="auto" w:val="clear"/>
          </w:tcPr>
          <w:sdt>
            <w:sdtPr>
              <w:tag w:val="goog_rdk_24"/>
            </w:sdtPr>
            <w:sdtContent>
              <w:p w:rsidR="00000000" w:rsidDel="00000000" w:rsidP="00000000" w:rsidRDefault="00000000" w:rsidRPr="00000000" w14:paraId="00000064">
                <w:pPr>
                  <w:ind w:left="-106" w:firstLine="0"/>
                  <w:rPr>
                    <w:ins w:author="linh nguyen" w:id="2" w:date="2023-04-25T14:51:01Z"/>
                    <w:rFonts w:ascii="Calibri" w:cs="Calibri" w:eastAsia="Calibri" w:hAnsi="Calibri"/>
                    <w:color w:val="000000"/>
                  </w:rPr>
                </w:pPr>
                <w:sdt>
                  <w:sdtPr>
                    <w:tag w:val="goog_rdk_23"/>
                  </w:sdtPr>
                  <w:sdtContent>
                    <w:ins w:author="linh nguyen" w:id="2" w:date="2023-04-25T14:51:01Z">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8" name=""/>
                                <a:graphic>
                                  <a:graphicData uri="http://schemas.microsoft.com/office/word/2010/wordprocessingShape">
                                    <wps:wsp>
                                      <wps:cNvCnPr/>
                                      <wps:spPr>
                                        <a:xfrm>
                                          <a:off x="2058264" y="3780000"/>
                                          <a:ext cx="6575473" cy="0"/>
                                        </a:xfrm>
                                        <a:prstGeom prst="straightConnector1">
                                          <a:avLst/>
                                        </a:prstGeom>
                                        <a:noFill/>
                                        <a:ln cap="flat" cmpd="dbl"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8"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9050"/>
                                        </a:xfrm>
                                        <a:prstGeom prst="rect"/>
                                        <a:ln/>
                                      </pic:spPr>
                                    </pic:pic>
                                  </a:graphicData>
                                </a:graphic>
                              </wp:anchor>
                            </w:drawing>
                          </mc:Fallback>
                        </mc:AlternateContent>
                      </w:r>
                    </w:ins>
                  </w:sdtContent>
                </w:sdt>
              </w:p>
            </w:sdtContent>
          </w:sdt>
          <w:sdt>
            <w:sdtPr>
              <w:tag w:val="goog_rdk_26"/>
            </w:sdtPr>
            <w:sdtContent>
              <w:p w:rsidR="00000000" w:rsidDel="00000000" w:rsidP="00000000" w:rsidRDefault="00000000" w:rsidRPr="00000000" w14:paraId="00000065">
                <w:pPr>
                  <w:ind w:left="-106" w:firstLine="0"/>
                  <w:rPr>
                    <w:ins w:author="linh nguyen" w:id="2" w:date="2023-04-25T14:51:01Z"/>
                    <w:rFonts w:ascii="Calibri" w:cs="Calibri" w:eastAsia="Calibri" w:hAnsi="Calibri"/>
                    <w:color w:val="000000"/>
                  </w:rPr>
                </w:pPr>
                <w:sdt>
                  <w:sdtPr>
                    <w:tag w:val="goog_rdk_25"/>
                  </w:sdtPr>
                  <w:sdtContent>
                    <w:ins w:author="linh nguyen" w:id="2" w:date="2023-04-25T14:51:01Z">
                      <w:r w:rsidDel="00000000" w:rsidR="00000000" w:rsidRPr="00000000">
                        <w:rPr>
                          <w:rtl w:val="0"/>
                        </w:rPr>
                      </w:r>
                    </w:ins>
                  </w:sdtContent>
                </w:sdt>
              </w:p>
            </w:sdtContent>
          </w:sdt>
          <w:sdt>
            <w:sdtPr>
              <w:tag w:val="goog_rdk_28"/>
            </w:sdtPr>
            <w:sdtContent>
              <w:p w:rsidR="00000000" w:rsidDel="00000000" w:rsidP="00000000" w:rsidRDefault="00000000" w:rsidRPr="00000000" w14:paraId="00000066">
                <w:pPr>
                  <w:ind w:left="-106" w:firstLine="0"/>
                  <w:rPr>
                    <w:ins w:author="linh nguyen" w:id="2" w:date="2023-04-25T14:51:01Z"/>
                    <w:rFonts w:ascii="Calibri" w:cs="Calibri" w:eastAsia="Calibri" w:hAnsi="Calibri"/>
                    <w:color w:val="000000"/>
                  </w:rPr>
                </w:pPr>
                <w:sdt>
                  <w:sdtPr>
                    <w:tag w:val="goog_rdk_27"/>
                  </w:sdtPr>
                  <w:sdtContent>
                    <w:ins w:author="linh nguyen" w:id="2" w:date="2023-04-25T14:51:01Z">
                      <w:r w:rsidDel="00000000" w:rsidR="00000000" w:rsidRPr="00000000">
                        <w:rPr>
                          <w:rtl w:val="0"/>
                        </w:rPr>
                      </w:r>
                    </w:ins>
                  </w:sdtContent>
                </w:sdt>
              </w:p>
            </w:sdtContent>
          </w:sdt>
          <w:sdt>
            <w:sdtPr>
              <w:tag w:val="goog_rdk_30"/>
            </w:sdtPr>
            <w:sdtContent>
              <w:p w:rsidR="00000000" w:rsidDel="00000000" w:rsidP="00000000" w:rsidRDefault="00000000" w:rsidRPr="00000000" w14:paraId="00000067">
                <w:pPr>
                  <w:ind w:left="-106" w:firstLine="0"/>
                  <w:rPr>
                    <w:ins w:author="linh nguyen" w:id="2" w:date="2023-04-25T14:51:01Z"/>
                    <w:rFonts w:ascii="Calibri" w:cs="Calibri" w:eastAsia="Calibri" w:hAnsi="Calibri"/>
                    <w:color w:val="000000"/>
                  </w:rPr>
                </w:pPr>
                <w:sdt>
                  <w:sdtPr>
                    <w:tag w:val="goog_rdk_29"/>
                  </w:sdtPr>
                  <w:sdtContent>
                    <w:ins w:author="linh nguyen" w:id="2" w:date="2023-04-25T14:51:01Z">
                      <w:r w:rsidDel="00000000" w:rsidR="00000000" w:rsidRPr="00000000">
                        <w:rPr>
                          <w:rtl w:val="0"/>
                        </w:rPr>
                      </w:r>
                    </w:ins>
                  </w:sdtContent>
                </w:sdt>
              </w:p>
            </w:sdtContent>
          </w:sdt>
          <w:sdt>
            <w:sdtPr>
              <w:tag w:val="goog_rdk_32"/>
            </w:sdtPr>
            <w:sdtContent>
              <w:p w:rsidR="00000000" w:rsidDel="00000000" w:rsidP="00000000" w:rsidRDefault="00000000" w:rsidRPr="00000000" w14:paraId="00000068">
                <w:pPr>
                  <w:ind w:left="-106" w:firstLine="0"/>
                  <w:rPr>
                    <w:ins w:author="linh nguyen" w:id="2" w:date="2023-04-25T14:51:01Z"/>
                    <w:rFonts w:ascii="Calibri" w:cs="Calibri" w:eastAsia="Calibri" w:hAnsi="Calibri"/>
                    <w:color w:val="000000"/>
                  </w:rPr>
                </w:pPr>
                <w:sdt>
                  <w:sdtPr>
                    <w:tag w:val="goog_rdk_31"/>
                  </w:sdtPr>
                  <w:sdtContent>
                    <w:ins w:author="linh nguyen" w:id="2" w:date="2023-04-25T14:51:01Z">
                      <w:r w:rsidDel="00000000" w:rsidR="00000000" w:rsidRPr="00000000">
                        <w:rPr>
                          <w:rtl w:val="0"/>
                        </w:rPr>
                      </w:r>
                    </w:ins>
                  </w:sdtContent>
                </w:sdt>
              </w:p>
            </w:sdtContent>
          </w:sdt>
          <w:sdt>
            <w:sdtPr>
              <w:tag w:val="goog_rdk_34"/>
            </w:sdtPr>
            <w:sdtContent>
              <w:p w:rsidR="00000000" w:rsidDel="00000000" w:rsidP="00000000" w:rsidRDefault="00000000" w:rsidRPr="00000000" w14:paraId="00000069">
                <w:pPr>
                  <w:ind w:left="-106" w:firstLine="0"/>
                  <w:rPr>
                    <w:ins w:author="linh nguyen" w:id="2" w:date="2023-04-25T14:51:01Z"/>
                    <w:rFonts w:ascii="Calibri" w:cs="Calibri" w:eastAsia="Calibri" w:hAnsi="Calibri"/>
                    <w:color w:val="000000"/>
                  </w:rPr>
                </w:pPr>
                <w:sdt>
                  <w:sdtPr>
                    <w:tag w:val="goog_rdk_33"/>
                  </w:sdtPr>
                  <w:sdtContent>
                    <w:ins w:author="linh nguyen" w:id="2" w:date="2023-04-25T14:51:01Z">
                      <w:r w:rsidDel="00000000" w:rsidR="00000000" w:rsidRPr="00000000">
                        <w:rPr>
                          <w:rtl w:val="0"/>
                        </w:rPr>
                      </w:r>
                    </w:ins>
                  </w:sdtContent>
                </w:sdt>
              </w:p>
            </w:sdtContent>
          </w:sdt>
          <w:sdt>
            <w:sdtPr>
              <w:tag w:val="goog_rdk_36"/>
            </w:sdtPr>
            <w:sdtContent>
              <w:p w:rsidR="00000000" w:rsidDel="00000000" w:rsidP="00000000" w:rsidRDefault="00000000" w:rsidRPr="00000000" w14:paraId="0000006A">
                <w:pPr>
                  <w:ind w:left="-106" w:firstLine="0"/>
                  <w:rPr>
                    <w:ins w:author="linh nguyen" w:id="2" w:date="2023-04-25T14:51:01Z"/>
                    <w:rFonts w:ascii="Calibri" w:cs="Calibri" w:eastAsia="Calibri" w:hAnsi="Calibri"/>
                    <w:color w:val="000000"/>
                  </w:rPr>
                </w:pPr>
                <w:sdt>
                  <w:sdtPr>
                    <w:tag w:val="goog_rdk_35"/>
                  </w:sdtPr>
                  <w:sdtContent>
                    <w:ins w:author="linh nguyen" w:id="2" w:date="2023-04-25T14:51:01Z">
                      <w:r w:rsidDel="00000000" w:rsidR="00000000" w:rsidRPr="00000000">
                        <w:rPr>
                          <w:rtl w:val="0"/>
                        </w:rPr>
                      </w:r>
                    </w:ins>
                  </w:sdtContent>
                </w:sdt>
              </w:p>
            </w:sdtContent>
          </w:sdt>
          <w:sdt>
            <w:sdtPr>
              <w:tag w:val="goog_rdk_38"/>
            </w:sdtPr>
            <w:sdtContent>
              <w:p w:rsidR="00000000" w:rsidDel="00000000" w:rsidP="00000000" w:rsidRDefault="00000000" w:rsidRPr="00000000" w14:paraId="0000006B">
                <w:pPr>
                  <w:ind w:left="-106" w:firstLine="0"/>
                  <w:rPr>
                    <w:ins w:author="linh nguyen" w:id="2" w:date="2023-04-25T14:51:01Z"/>
                    <w:rFonts w:ascii="Calibri" w:cs="Calibri" w:eastAsia="Calibri" w:hAnsi="Calibri"/>
                    <w:color w:val="000000"/>
                  </w:rPr>
                </w:pPr>
                <w:sdt>
                  <w:sdtPr>
                    <w:tag w:val="goog_rdk_37"/>
                  </w:sdtPr>
                  <w:sdtContent>
                    <w:ins w:author="linh nguyen" w:id="2" w:date="2023-04-25T14:51:01Z">
                      <w:r w:rsidDel="00000000" w:rsidR="00000000" w:rsidRPr="00000000">
                        <w:rPr>
                          <w:rtl w:val="0"/>
                        </w:rPr>
                      </w:r>
                    </w:ins>
                  </w:sdtContent>
                </w:sdt>
              </w:p>
            </w:sdtContent>
          </w:sdt>
          <w:sdt>
            <w:sdtPr>
              <w:tag w:val="goog_rdk_40"/>
            </w:sdtPr>
            <w:sdtContent>
              <w:p w:rsidR="00000000" w:rsidDel="00000000" w:rsidP="00000000" w:rsidRDefault="00000000" w:rsidRPr="00000000" w14:paraId="0000006C">
                <w:pPr>
                  <w:ind w:left="-106" w:firstLine="0"/>
                  <w:rPr>
                    <w:ins w:author="linh nguyen" w:id="2" w:date="2023-04-25T14:51:01Z"/>
                    <w:rFonts w:ascii="Calibri" w:cs="Calibri" w:eastAsia="Calibri" w:hAnsi="Calibri"/>
                    <w:color w:val="000000"/>
                  </w:rPr>
                </w:pPr>
                <w:sdt>
                  <w:sdtPr>
                    <w:tag w:val="goog_rdk_39"/>
                  </w:sdtPr>
                  <w:sdtContent>
                    <w:ins w:author="linh nguyen" w:id="2" w:date="2023-04-25T14:51:01Z">
                      <w:r w:rsidDel="00000000" w:rsidR="00000000" w:rsidRPr="00000000">
                        <w:rPr>
                          <w:rtl w:val="0"/>
                        </w:rPr>
                      </w:r>
                    </w:ins>
                  </w:sdtContent>
                </w:sdt>
              </w:p>
            </w:sdtContent>
          </w:sdt>
          <w:sdt>
            <w:sdtPr>
              <w:tag w:val="goog_rdk_42"/>
            </w:sdtPr>
            <w:sdtContent>
              <w:p w:rsidR="00000000" w:rsidDel="00000000" w:rsidP="00000000" w:rsidRDefault="00000000" w:rsidRPr="00000000" w14:paraId="0000006D">
                <w:pPr>
                  <w:ind w:left="-106" w:firstLine="0"/>
                  <w:rPr>
                    <w:ins w:author="linh nguyen" w:id="2" w:date="2023-04-25T14:51:01Z"/>
                    <w:rFonts w:ascii="Calibri" w:cs="Calibri" w:eastAsia="Calibri" w:hAnsi="Calibri"/>
                    <w:color w:val="000000"/>
                  </w:rPr>
                </w:pPr>
                <w:sdt>
                  <w:sdtPr>
                    <w:tag w:val="goog_rdk_41"/>
                  </w:sdtPr>
                  <w:sdtContent>
                    <w:ins w:author="linh nguyen" w:id="2" w:date="2023-04-25T14:51:01Z">
                      <w:r w:rsidDel="00000000" w:rsidR="00000000" w:rsidRPr="00000000">
                        <w:rPr>
                          <w:rtl w:val="0"/>
                        </w:rPr>
                      </w:r>
                    </w:ins>
                  </w:sdtContent>
                </w:sdt>
              </w:p>
            </w:sdtContent>
          </w:sdt>
          <w:sdt>
            <w:sdtPr>
              <w:tag w:val="goog_rdk_44"/>
            </w:sdtPr>
            <w:sdtContent>
              <w:p w:rsidR="00000000" w:rsidDel="00000000" w:rsidP="00000000" w:rsidRDefault="00000000" w:rsidRPr="00000000" w14:paraId="0000006E">
                <w:pPr>
                  <w:ind w:left="-106" w:firstLine="0"/>
                  <w:rPr>
                    <w:ins w:author="linh nguyen" w:id="2" w:date="2023-04-25T14:51:01Z"/>
                    <w:rFonts w:ascii="Calibri" w:cs="Calibri" w:eastAsia="Calibri" w:hAnsi="Calibri"/>
                    <w:color w:val="000000"/>
                  </w:rPr>
                </w:pPr>
                <w:sdt>
                  <w:sdtPr>
                    <w:tag w:val="goog_rdk_43"/>
                  </w:sdtPr>
                  <w:sdtContent>
                    <w:ins w:author="linh nguyen" w:id="2" w:date="2023-04-25T14:51:01Z">
                      <w:r w:rsidDel="00000000" w:rsidR="00000000" w:rsidRPr="00000000">
                        <w:rPr>
                          <w:rtl w:val="0"/>
                        </w:rPr>
                      </w:r>
                    </w:ins>
                  </w:sdtContent>
                </w:sdt>
              </w:p>
            </w:sdtContent>
          </w:sdt>
          <w:sdt>
            <w:sdtPr>
              <w:tag w:val="goog_rdk_46"/>
            </w:sdtPr>
            <w:sdtContent>
              <w:p w:rsidR="00000000" w:rsidDel="00000000" w:rsidP="00000000" w:rsidRDefault="00000000" w:rsidRPr="00000000" w14:paraId="0000006F">
                <w:pPr>
                  <w:ind w:left="-106" w:firstLine="0"/>
                  <w:rPr>
                    <w:ins w:author="linh nguyen" w:id="2" w:date="2023-04-25T14:51:01Z"/>
                    <w:rFonts w:ascii="Calibri" w:cs="Calibri" w:eastAsia="Calibri" w:hAnsi="Calibri"/>
                    <w:color w:val="000000"/>
                  </w:rPr>
                </w:pPr>
                <w:sdt>
                  <w:sdtPr>
                    <w:tag w:val="goog_rdk_45"/>
                  </w:sdtPr>
                  <w:sdtContent>
                    <w:ins w:author="linh nguyen" w:id="2" w:date="2023-04-25T14:51:01Z">
                      <w:r w:rsidDel="00000000" w:rsidR="00000000" w:rsidRPr="00000000">
                        <w:rPr>
                          <w:rtl w:val="0"/>
                        </w:rPr>
                      </w:r>
                    </w:ins>
                  </w:sdtContent>
                </w:sdt>
              </w:p>
            </w:sdtContent>
          </w:sdt>
          <w:sdt>
            <w:sdtPr>
              <w:tag w:val="goog_rdk_48"/>
            </w:sdtPr>
            <w:sdtContent>
              <w:p w:rsidR="00000000" w:rsidDel="00000000" w:rsidP="00000000" w:rsidRDefault="00000000" w:rsidRPr="00000000" w14:paraId="00000070">
                <w:pPr>
                  <w:ind w:left="-106" w:firstLine="0"/>
                  <w:rPr>
                    <w:ins w:author="linh nguyen" w:id="2" w:date="2023-04-25T14:51:01Z"/>
                    <w:rFonts w:ascii="Calibri" w:cs="Calibri" w:eastAsia="Calibri" w:hAnsi="Calibri"/>
                    <w:color w:val="000000"/>
                  </w:rPr>
                </w:pPr>
                <w:sdt>
                  <w:sdtPr>
                    <w:tag w:val="goog_rdk_47"/>
                  </w:sdtPr>
                  <w:sdtContent>
                    <w:ins w:author="linh nguyen" w:id="2" w:date="2023-04-25T14:51:01Z">
                      <w:r w:rsidDel="00000000" w:rsidR="00000000" w:rsidRPr="00000000">
                        <w:rPr>
                          <w:rtl w:val="0"/>
                        </w:rPr>
                      </w:r>
                    </w:ins>
                  </w:sdtContent>
                </w:sdt>
              </w:p>
            </w:sdtContent>
          </w:sdt>
          <w:sdt>
            <w:sdtPr>
              <w:tag w:val="goog_rdk_50"/>
            </w:sdtPr>
            <w:sdtContent>
              <w:p w:rsidR="00000000" w:rsidDel="00000000" w:rsidP="00000000" w:rsidRDefault="00000000" w:rsidRPr="00000000" w14:paraId="00000071">
                <w:pPr>
                  <w:ind w:left="-106" w:firstLine="0"/>
                  <w:rPr>
                    <w:ins w:author="linh nguyen" w:id="2" w:date="2023-04-25T14:51:01Z"/>
                    <w:rFonts w:ascii="Calibri" w:cs="Calibri" w:eastAsia="Calibri" w:hAnsi="Calibri"/>
                    <w:color w:val="000000"/>
                  </w:rPr>
                </w:pPr>
                <w:sdt>
                  <w:sdtPr>
                    <w:tag w:val="goog_rdk_49"/>
                  </w:sdtPr>
                  <w:sdtContent>
                    <w:ins w:author="linh nguyen" w:id="2" w:date="2023-04-25T14:51:01Z">
                      <w:r w:rsidDel="00000000" w:rsidR="00000000" w:rsidRPr="00000000">
                        <w:rPr>
                          <w:rtl w:val="0"/>
                        </w:rPr>
                      </w:r>
                    </w:ins>
                  </w:sdtContent>
                </w:sdt>
              </w:p>
            </w:sdtContent>
          </w:sdt>
          <w:sdt>
            <w:sdtPr>
              <w:tag w:val="goog_rdk_52"/>
            </w:sdtPr>
            <w:sdtContent>
              <w:p w:rsidR="00000000" w:rsidDel="00000000" w:rsidP="00000000" w:rsidRDefault="00000000" w:rsidRPr="00000000" w14:paraId="00000072">
                <w:pPr>
                  <w:ind w:left="-106" w:firstLine="0"/>
                  <w:rPr>
                    <w:ins w:author="linh nguyen" w:id="2" w:date="2023-04-25T14:51:01Z"/>
                    <w:rFonts w:ascii="Calibri" w:cs="Calibri" w:eastAsia="Calibri" w:hAnsi="Calibri"/>
                    <w:color w:val="000000"/>
                  </w:rPr>
                </w:pPr>
                <w:sdt>
                  <w:sdtPr>
                    <w:tag w:val="goog_rdk_51"/>
                  </w:sdtPr>
                  <w:sdtContent>
                    <w:ins w:author="linh nguyen" w:id="2" w:date="2023-04-25T14:51:01Z">
                      <w:r w:rsidDel="00000000" w:rsidR="00000000" w:rsidRPr="00000000">
                        <w:rPr>
                          <w:rtl w:val="0"/>
                        </w:rPr>
                      </w:r>
                    </w:ins>
                  </w:sdtContent>
                </w:sdt>
              </w:p>
            </w:sdtContent>
          </w:sdt>
          <w:sdt>
            <w:sdtPr>
              <w:tag w:val="goog_rdk_54"/>
            </w:sdtPr>
            <w:sdtContent>
              <w:p w:rsidR="00000000" w:rsidDel="00000000" w:rsidP="00000000" w:rsidRDefault="00000000" w:rsidRPr="00000000" w14:paraId="00000073">
                <w:pPr>
                  <w:ind w:left="-106" w:firstLine="0"/>
                  <w:rPr>
                    <w:ins w:author="linh nguyen" w:id="2" w:date="2023-04-25T14:51:01Z"/>
                    <w:rFonts w:ascii="Calibri" w:cs="Calibri" w:eastAsia="Calibri" w:hAnsi="Calibri"/>
                    <w:color w:val="000000"/>
                  </w:rPr>
                </w:pPr>
                <w:sdt>
                  <w:sdtPr>
                    <w:tag w:val="goog_rdk_53"/>
                  </w:sdtPr>
                  <w:sdtContent>
                    <w:ins w:author="linh nguyen" w:id="2" w:date="2023-04-25T14:51:01Z">
                      <w:r w:rsidDel="00000000" w:rsidR="00000000" w:rsidRPr="00000000">
                        <w:rPr>
                          <w:rtl w:val="0"/>
                        </w:rPr>
                      </w:r>
                    </w:ins>
                  </w:sdtContent>
                </w:sdt>
              </w:p>
            </w:sdtContent>
          </w:sdt>
          <w:sdt>
            <w:sdtPr>
              <w:tag w:val="goog_rdk_56"/>
            </w:sdtPr>
            <w:sdtContent>
              <w:p w:rsidR="00000000" w:rsidDel="00000000" w:rsidP="00000000" w:rsidRDefault="00000000" w:rsidRPr="00000000" w14:paraId="00000074">
                <w:pPr>
                  <w:ind w:left="-106" w:firstLine="0"/>
                  <w:rPr>
                    <w:ins w:author="linh nguyen" w:id="2" w:date="2023-04-25T14:51:01Z"/>
                    <w:rFonts w:ascii="Calibri" w:cs="Calibri" w:eastAsia="Calibri" w:hAnsi="Calibri"/>
                    <w:color w:val="000000"/>
                  </w:rPr>
                </w:pPr>
                <w:sdt>
                  <w:sdtPr>
                    <w:tag w:val="goog_rdk_55"/>
                  </w:sdtPr>
                  <w:sdtContent>
                    <w:ins w:author="linh nguyen" w:id="2" w:date="2023-04-25T14:51:01Z">
                      <w:r w:rsidDel="00000000" w:rsidR="00000000" w:rsidRPr="00000000">
                        <w:rPr>
                          <w:rtl w:val="0"/>
                        </w:rPr>
                      </w:r>
                    </w:ins>
                  </w:sdtContent>
                </w:sdt>
              </w:p>
            </w:sdtContent>
          </w:sdt>
          <w:sdt>
            <w:sdtPr>
              <w:tag w:val="goog_rdk_58"/>
            </w:sdtPr>
            <w:sdtContent>
              <w:p w:rsidR="00000000" w:rsidDel="00000000" w:rsidP="00000000" w:rsidRDefault="00000000" w:rsidRPr="00000000" w14:paraId="00000075">
                <w:pPr>
                  <w:ind w:left="-106" w:firstLine="0"/>
                  <w:rPr>
                    <w:ins w:author="linh nguyen" w:id="2" w:date="2023-04-25T14:51:01Z"/>
                    <w:rFonts w:ascii="Calibri" w:cs="Calibri" w:eastAsia="Calibri" w:hAnsi="Calibri"/>
                    <w:color w:val="000000"/>
                  </w:rPr>
                </w:pPr>
                <w:sdt>
                  <w:sdtPr>
                    <w:tag w:val="goog_rdk_57"/>
                  </w:sdtPr>
                  <w:sdtContent>
                    <w:ins w:author="linh nguyen" w:id="2" w:date="2023-04-25T14:51:01Z">
                      <w:r w:rsidDel="00000000" w:rsidR="00000000" w:rsidRPr="00000000">
                        <w:rPr>
                          <w:rtl w:val="0"/>
                        </w:rPr>
                      </w:r>
                    </w:ins>
                  </w:sdtContent>
                </w:sdt>
              </w:p>
            </w:sdtContent>
          </w:sdt>
          <w:sdt>
            <w:sdtPr>
              <w:tag w:val="goog_rdk_60"/>
            </w:sdtPr>
            <w:sdtContent>
              <w:p w:rsidR="00000000" w:rsidDel="00000000" w:rsidP="00000000" w:rsidRDefault="00000000" w:rsidRPr="00000000" w14:paraId="00000076">
                <w:pPr>
                  <w:ind w:left="-106" w:firstLine="0"/>
                  <w:rPr>
                    <w:ins w:author="linh nguyen" w:id="2" w:date="2023-04-25T14:51:01Z"/>
                    <w:rFonts w:ascii="Calibri" w:cs="Calibri" w:eastAsia="Calibri" w:hAnsi="Calibri"/>
                    <w:color w:val="000000"/>
                  </w:rPr>
                </w:pPr>
                <w:sdt>
                  <w:sdtPr>
                    <w:tag w:val="goog_rdk_59"/>
                  </w:sdtPr>
                  <w:sdtContent>
                    <w:ins w:author="linh nguyen" w:id="2" w:date="2023-04-25T14:51:01Z">
                      <w:r w:rsidDel="00000000" w:rsidR="00000000" w:rsidRPr="00000000">
                        <w:rPr>
                          <w:rtl w:val="0"/>
                        </w:rPr>
                      </w:r>
                    </w:ins>
                  </w:sdtContent>
                </w:sdt>
              </w:p>
            </w:sdtContent>
          </w:sdt>
          <w:sdt>
            <w:sdtPr>
              <w:tag w:val="goog_rdk_62"/>
            </w:sdtPr>
            <w:sdtContent>
              <w:p w:rsidR="00000000" w:rsidDel="00000000" w:rsidP="00000000" w:rsidRDefault="00000000" w:rsidRPr="00000000" w14:paraId="00000077">
                <w:pPr>
                  <w:ind w:left="-106" w:firstLine="0"/>
                  <w:rPr>
                    <w:ins w:author="linh nguyen" w:id="2" w:date="2023-04-25T14:51:01Z"/>
                    <w:rFonts w:ascii="Calibri" w:cs="Calibri" w:eastAsia="Calibri" w:hAnsi="Calibri"/>
                    <w:color w:val="000000"/>
                  </w:rPr>
                </w:pPr>
                <w:sdt>
                  <w:sdtPr>
                    <w:tag w:val="goog_rdk_61"/>
                  </w:sdtPr>
                  <w:sdtContent>
                    <w:ins w:author="linh nguyen" w:id="2" w:date="2023-04-25T14:51:01Z">
                      <w:r w:rsidDel="00000000" w:rsidR="00000000" w:rsidRPr="00000000">
                        <w:rPr>
                          <w:rtl w:val="0"/>
                        </w:rPr>
                      </w:r>
                    </w:ins>
                  </w:sdtContent>
                </w:sdt>
              </w:p>
            </w:sdtContent>
          </w:sdt>
          <w:sdt>
            <w:sdtPr>
              <w:tag w:val="goog_rdk_64"/>
            </w:sdtPr>
            <w:sdtContent>
              <w:p w:rsidR="00000000" w:rsidDel="00000000" w:rsidP="00000000" w:rsidRDefault="00000000" w:rsidRPr="00000000" w14:paraId="00000078">
                <w:pPr>
                  <w:ind w:left="-106" w:firstLine="0"/>
                  <w:rPr>
                    <w:ins w:author="linh nguyen" w:id="2" w:date="2023-04-25T14:51:01Z"/>
                    <w:rFonts w:ascii="Calibri" w:cs="Calibri" w:eastAsia="Calibri" w:hAnsi="Calibri"/>
                    <w:color w:val="000000"/>
                  </w:rPr>
                </w:pPr>
                <w:sdt>
                  <w:sdtPr>
                    <w:tag w:val="goog_rdk_63"/>
                  </w:sdtPr>
                  <w:sdtContent>
                    <w:ins w:author="linh nguyen" w:id="2" w:date="2023-04-25T14:51:01Z">
                      <w:r w:rsidDel="00000000" w:rsidR="00000000" w:rsidRPr="00000000">
                        <w:rPr>
                          <w:rtl w:val="0"/>
                        </w:rPr>
                      </w:r>
                    </w:ins>
                  </w:sdtContent>
                </w:sdt>
              </w:p>
            </w:sdtContent>
          </w:sdt>
          <w:sdt>
            <w:sdtPr>
              <w:tag w:val="goog_rdk_66"/>
            </w:sdtPr>
            <w:sdtContent>
              <w:p w:rsidR="00000000" w:rsidDel="00000000" w:rsidP="00000000" w:rsidRDefault="00000000" w:rsidRPr="00000000" w14:paraId="00000079">
                <w:pPr>
                  <w:ind w:left="-106" w:firstLine="0"/>
                  <w:rPr>
                    <w:ins w:author="linh nguyen" w:id="2" w:date="2023-04-25T14:51:01Z"/>
                    <w:rFonts w:ascii="Calibri" w:cs="Calibri" w:eastAsia="Calibri" w:hAnsi="Calibri"/>
                    <w:color w:val="000000"/>
                  </w:rPr>
                </w:pPr>
                <w:sdt>
                  <w:sdtPr>
                    <w:tag w:val="goog_rdk_65"/>
                  </w:sdtPr>
                  <w:sdtContent>
                    <w:ins w:author="linh nguyen" w:id="2" w:date="2023-04-25T14:51:01Z">
                      <w:r w:rsidDel="00000000" w:rsidR="00000000" w:rsidRPr="00000000">
                        <w:rPr>
                          <w:rtl w:val="0"/>
                        </w:rPr>
                      </w:r>
                    </w:ins>
                  </w:sdtContent>
                </w:sdt>
              </w:p>
            </w:sdtContent>
          </w:sdt>
          <w:sdt>
            <w:sdtPr>
              <w:tag w:val="goog_rdk_68"/>
            </w:sdtPr>
            <w:sdtContent>
              <w:p w:rsidR="00000000" w:rsidDel="00000000" w:rsidP="00000000" w:rsidRDefault="00000000" w:rsidRPr="00000000" w14:paraId="0000007A">
                <w:pPr>
                  <w:ind w:left="-106" w:firstLine="0"/>
                  <w:rPr>
                    <w:ins w:author="linh nguyen" w:id="2" w:date="2023-04-25T14:51:01Z"/>
                    <w:rFonts w:ascii="Calibri" w:cs="Calibri" w:eastAsia="Calibri" w:hAnsi="Calibri"/>
                    <w:color w:val="000000"/>
                  </w:rPr>
                </w:pPr>
                <w:sdt>
                  <w:sdtPr>
                    <w:tag w:val="goog_rdk_67"/>
                  </w:sdtPr>
                  <w:sdtContent>
                    <w:ins w:author="linh nguyen" w:id="2" w:date="2023-04-25T14:51:01Z">
                      <w:r w:rsidDel="00000000" w:rsidR="00000000" w:rsidRPr="00000000">
                        <w:rPr>
                          <w:rtl w:val="0"/>
                        </w:rPr>
                      </w:r>
                    </w:ins>
                  </w:sdtContent>
                </w:sdt>
              </w:p>
            </w:sdtContent>
          </w:sdt>
          <w:sdt>
            <w:sdtPr>
              <w:tag w:val="goog_rdk_70"/>
            </w:sdtPr>
            <w:sdtContent>
              <w:p w:rsidR="00000000" w:rsidDel="00000000" w:rsidP="00000000" w:rsidRDefault="00000000" w:rsidRPr="00000000" w14:paraId="0000007B">
                <w:pPr>
                  <w:ind w:left="-106" w:firstLine="0"/>
                  <w:rPr>
                    <w:ins w:author="linh nguyen" w:id="2" w:date="2023-04-25T14:51:01Z"/>
                    <w:rFonts w:ascii="Calibri" w:cs="Calibri" w:eastAsia="Calibri" w:hAnsi="Calibri"/>
                    <w:color w:val="000000"/>
                  </w:rPr>
                </w:pPr>
                <w:sdt>
                  <w:sdtPr>
                    <w:tag w:val="goog_rdk_69"/>
                  </w:sdtPr>
                  <w:sdtContent>
                    <w:ins w:author="linh nguyen" w:id="2" w:date="2023-04-25T14:51:01Z">
                      <w:r w:rsidDel="00000000" w:rsidR="00000000" w:rsidRPr="00000000">
                        <w:rPr>
                          <w:rtl w:val="0"/>
                        </w:rPr>
                      </w:r>
                    </w:ins>
                  </w:sdtContent>
                </w:sdt>
              </w:p>
            </w:sdtContent>
          </w:sdt>
          <w:sdt>
            <w:sdtPr>
              <w:tag w:val="goog_rdk_72"/>
            </w:sdtPr>
            <w:sdtContent>
              <w:p w:rsidR="00000000" w:rsidDel="00000000" w:rsidP="00000000" w:rsidRDefault="00000000" w:rsidRPr="00000000" w14:paraId="0000007C">
                <w:pPr>
                  <w:ind w:left="-106" w:firstLine="0"/>
                  <w:rPr>
                    <w:ins w:author="linh nguyen" w:id="2" w:date="2023-04-25T14:51:01Z"/>
                    <w:rFonts w:ascii="Calibri" w:cs="Calibri" w:eastAsia="Calibri" w:hAnsi="Calibri"/>
                    <w:color w:val="000000"/>
                  </w:rPr>
                </w:pPr>
                <w:sdt>
                  <w:sdtPr>
                    <w:tag w:val="goog_rdk_71"/>
                  </w:sdtPr>
                  <w:sdtContent>
                    <w:ins w:author="linh nguyen" w:id="2" w:date="2023-04-25T14:51:01Z">
                      <w:r w:rsidDel="00000000" w:rsidR="00000000" w:rsidRPr="00000000">
                        <w:rPr>
                          <w:rtl w:val="0"/>
                        </w:rPr>
                      </w:r>
                    </w:ins>
                  </w:sdtContent>
                </w:sdt>
              </w:p>
            </w:sdtContent>
          </w:sdt>
          <w:sdt>
            <w:sdtPr>
              <w:tag w:val="goog_rdk_74"/>
            </w:sdtPr>
            <w:sdtContent>
              <w:p w:rsidR="00000000" w:rsidDel="00000000" w:rsidP="00000000" w:rsidRDefault="00000000" w:rsidRPr="00000000" w14:paraId="0000007D">
                <w:pPr>
                  <w:ind w:left="-106" w:firstLine="0"/>
                  <w:rPr>
                    <w:ins w:author="linh nguyen" w:id="2" w:date="2023-04-25T14:51:01Z"/>
                    <w:rFonts w:ascii="Calibri" w:cs="Calibri" w:eastAsia="Calibri" w:hAnsi="Calibri"/>
                    <w:color w:val="000000"/>
                  </w:rPr>
                </w:pPr>
                <w:sdt>
                  <w:sdtPr>
                    <w:tag w:val="goog_rdk_73"/>
                  </w:sdtPr>
                  <w:sdtContent>
                    <w:ins w:author="linh nguyen" w:id="2" w:date="2023-04-25T14:51:01Z">
                      <w:r w:rsidDel="00000000" w:rsidR="00000000" w:rsidRPr="00000000">
                        <w:rPr>
                          <w:rtl w:val="0"/>
                        </w:rPr>
                      </w:r>
                    </w:ins>
                  </w:sdtContent>
                </w:sdt>
              </w:p>
            </w:sdtContent>
          </w:sdt>
          <w:sdt>
            <w:sdtPr>
              <w:tag w:val="goog_rdk_76"/>
            </w:sdtPr>
            <w:sdtContent>
              <w:p w:rsidR="00000000" w:rsidDel="00000000" w:rsidP="00000000" w:rsidRDefault="00000000" w:rsidRPr="00000000" w14:paraId="0000007E">
                <w:pPr>
                  <w:ind w:left="-106" w:firstLine="0"/>
                  <w:rPr>
                    <w:ins w:author="linh nguyen" w:id="2" w:date="2023-04-25T14:51:01Z"/>
                    <w:rFonts w:ascii="Calibri" w:cs="Calibri" w:eastAsia="Calibri" w:hAnsi="Calibri"/>
                    <w:color w:val="000000"/>
                  </w:rPr>
                </w:pPr>
                <w:sdt>
                  <w:sdtPr>
                    <w:tag w:val="goog_rdk_75"/>
                  </w:sdtPr>
                  <w:sdtContent>
                    <w:ins w:author="linh nguyen" w:id="2" w:date="2023-04-25T14:51:01Z">
                      <w:r w:rsidDel="00000000" w:rsidR="00000000" w:rsidRPr="00000000">
                        <w:rPr>
                          <w:rtl w:val="0"/>
                        </w:rPr>
                      </w:r>
                    </w:ins>
                  </w:sdtContent>
                </w:sdt>
              </w:p>
            </w:sdtContent>
          </w:sdt>
          <w:sdt>
            <w:sdtPr>
              <w:tag w:val="goog_rdk_78"/>
            </w:sdtPr>
            <w:sdtContent>
              <w:p w:rsidR="00000000" w:rsidDel="00000000" w:rsidP="00000000" w:rsidRDefault="00000000" w:rsidRPr="00000000" w14:paraId="0000007F">
                <w:pPr>
                  <w:ind w:left="-106" w:firstLine="0"/>
                  <w:rPr>
                    <w:ins w:author="linh nguyen" w:id="2" w:date="2023-04-25T14:51:01Z"/>
                    <w:rFonts w:ascii="Calibri" w:cs="Calibri" w:eastAsia="Calibri" w:hAnsi="Calibri"/>
                    <w:color w:val="000000"/>
                  </w:rPr>
                </w:pPr>
                <w:sdt>
                  <w:sdtPr>
                    <w:tag w:val="goog_rdk_77"/>
                  </w:sdtPr>
                  <w:sdtContent>
                    <w:ins w:author="linh nguyen" w:id="2" w:date="2023-04-25T14:51:01Z">
                      <w:r w:rsidDel="00000000" w:rsidR="00000000" w:rsidRPr="00000000">
                        <w:rPr>
                          <w:rtl w:val="0"/>
                        </w:rPr>
                      </w:r>
                    </w:ins>
                  </w:sdtContent>
                </w:sdt>
              </w:p>
            </w:sdtContent>
          </w:sdt>
          <w:sdt>
            <w:sdtPr>
              <w:tag w:val="goog_rdk_80"/>
            </w:sdtPr>
            <w:sdtContent>
              <w:p w:rsidR="00000000" w:rsidDel="00000000" w:rsidP="00000000" w:rsidRDefault="00000000" w:rsidRPr="00000000" w14:paraId="00000080">
                <w:pPr>
                  <w:ind w:left="-106" w:firstLine="0"/>
                  <w:rPr>
                    <w:ins w:author="linh nguyen" w:id="2" w:date="2023-04-25T14:51:01Z"/>
                    <w:rFonts w:ascii="Calibri" w:cs="Calibri" w:eastAsia="Calibri" w:hAnsi="Calibri"/>
                    <w:color w:val="000000"/>
                  </w:rPr>
                </w:pPr>
                <w:sdt>
                  <w:sdtPr>
                    <w:tag w:val="goog_rdk_79"/>
                  </w:sdtPr>
                  <w:sdtContent>
                    <w:ins w:author="linh nguyen" w:id="2" w:date="2023-04-25T14:51:01Z">
                      <w:r w:rsidDel="00000000" w:rsidR="00000000" w:rsidRPr="00000000">
                        <w:rPr>
                          <w:rtl w:val="0"/>
                        </w:rPr>
                      </w:r>
                    </w:ins>
                  </w:sdtContent>
                </w:sdt>
              </w:p>
            </w:sdtContent>
          </w:sdt>
          <w:sdt>
            <w:sdtPr>
              <w:tag w:val="goog_rdk_82"/>
            </w:sdtPr>
            <w:sdtContent>
              <w:p w:rsidR="00000000" w:rsidDel="00000000" w:rsidP="00000000" w:rsidRDefault="00000000" w:rsidRPr="00000000" w14:paraId="00000081">
                <w:pPr>
                  <w:ind w:left="-106" w:firstLine="0"/>
                  <w:rPr>
                    <w:ins w:author="linh nguyen" w:id="2" w:date="2023-04-25T14:51:01Z"/>
                    <w:rFonts w:ascii="Calibri" w:cs="Calibri" w:eastAsia="Calibri" w:hAnsi="Calibri"/>
                    <w:color w:val="000000"/>
                  </w:rPr>
                </w:pPr>
                <w:sdt>
                  <w:sdtPr>
                    <w:tag w:val="goog_rdk_81"/>
                  </w:sdtPr>
                  <w:sdtContent>
                    <w:ins w:author="linh nguyen" w:id="2" w:date="2023-04-25T14:51:01Z">
                      <w:r w:rsidDel="00000000" w:rsidR="00000000" w:rsidRPr="00000000">
                        <w:rPr>
                          <w:rtl w:val="0"/>
                        </w:rPr>
                      </w:r>
                    </w:ins>
                  </w:sdtContent>
                </w:sdt>
              </w:p>
            </w:sdtContent>
          </w:sdt>
          <w:sdt>
            <w:sdtPr>
              <w:tag w:val="goog_rdk_84"/>
            </w:sdtPr>
            <w:sdtContent>
              <w:p w:rsidR="00000000" w:rsidDel="00000000" w:rsidP="00000000" w:rsidRDefault="00000000" w:rsidRPr="00000000" w14:paraId="00000082">
                <w:pPr>
                  <w:ind w:left="-106" w:firstLine="0"/>
                  <w:rPr>
                    <w:ins w:author="linh nguyen" w:id="2" w:date="2023-04-25T14:51:01Z"/>
                    <w:rFonts w:ascii="Calibri" w:cs="Calibri" w:eastAsia="Calibri" w:hAnsi="Calibri"/>
                    <w:color w:val="000000"/>
                  </w:rPr>
                </w:pPr>
                <w:sdt>
                  <w:sdtPr>
                    <w:tag w:val="goog_rdk_83"/>
                  </w:sdtPr>
                  <w:sdtContent>
                    <w:ins w:author="linh nguyen" w:id="2" w:date="2023-04-25T14:51:01Z">
                      <w:r w:rsidDel="00000000" w:rsidR="00000000" w:rsidRPr="00000000">
                        <w:rPr>
                          <w:rtl w:val="0"/>
                        </w:rPr>
                      </w:r>
                    </w:ins>
                  </w:sdtContent>
                </w:sdt>
              </w:p>
            </w:sdtContent>
          </w:sdt>
          <w:sdt>
            <w:sdtPr>
              <w:tag w:val="goog_rdk_86"/>
            </w:sdtPr>
            <w:sdtContent>
              <w:p w:rsidR="00000000" w:rsidDel="00000000" w:rsidP="00000000" w:rsidRDefault="00000000" w:rsidRPr="00000000" w14:paraId="00000083">
                <w:pPr>
                  <w:ind w:left="-106" w:firstLine="0"/>
                  <w:rPr>
                    <w:ins w:author="linh nguyen" w:id="2" w:date="2023-04-25T14:51:01Z"/>
                    <w:rFonts w:ascii="Calibri" w:cs="Calibri" w:eastAsia="Calibri" w:hAnsi="Calibri"/>
                    <w:color w:val="000000"/>
                  </w:rPr>
                </w:pPr>
                <w:sdt>
                  <w:sdtPr>
                    <w:tag w:val="goog_rdk_85"/>
                  </w:sdtPr>
                  <w:sdtContent>
                    <w:ins w:author="linh nguyen" w:id="2" w:date="2023-04-25T14:51:01Z">
                      <w:r w:rsidDel="00000000" w:rsidR="00000000" w:rsidRPr="00000000">
                        <w:rPr>
                          <w:rtl w:val="0"/>
                        </w:rPr>
                      </w:r>
                    </w:ins>
                  </w:sdtContent>
                </w:sdt>
              </w:p>
            </w:sdtContent>
          </w:sdt>
          <w:sdt>
            <w:sdtPr>
              <w:tag w:val="goog_rdk_88"/>
            </w:sdtPr>
            <w:sdtContent>
              <w:p w:rsidR="00000000" w:rsidDel="00000000" w:rsidP="00000000" w:rsidRDefault="00000000" w:rsidRPr="00000000" w14:paraId="00000084">
                <w:pPr>
                  <w:ind w:left="-106" w:firstLine="0"/>
                  <w:rPr>
                    <w:ins w:author="linh nguyen" w:id="2" w:date="2023-04-25T14:51:01Z"/>
                    <w:rFonts w:ascii="Calibri" w:cs="Calibri" w:eastAsia="Calibri" w:hAnsi="Calibri"/>
                    <w:color w:val="000000"/>
                  </w:rPr>
                </w:pPr>
                <w:sdt>
                  <w:sdtPr>
                    <w:tag w:val="goog_rdk_87"/>
                  </w:sdtPr>
                  <w:sdtContent>
                    <w:ins w:author="linh nguyen" w:id="2" w:date="2023-04-25T14:51:01Z">
                      <w:r w:rsidDel="00000000" w:rsidR="00000000" w:rsidRPr="00000000">
                        <w:rPr>
                          <w:rtl w:val="0"/>
                        </w:rPr>
                      </w:r>
                    </w:ins>
                  </w:sdtContent>
                </w:sdt>
              </w:p>
            </w:sdtContent>
          </w:sdt>
          <w:sdt>
            <w:sdtPr>
              <w:tag w:val="goog_rdk_90"/>
            </w:sdtPr>
            <w:sdtContent>
              <w:p w:rsidR="00000000" w:rsidDel="00000000" w:rsidP="00000000" w:rsidRDefault="00000000" w:rsidRPr="00000000" w14:paraId="00000085">
                <w:pPr>
                  <w:ind w:left="-106" w:firstLine="0"/>
                  <w:rPr>
                    <w:ins w:author="linh nguyen" w:id="2" w:date="2023-04-25T14:51:01Z"/>
                    <w:rFonts w:ascii="Calibri" w:cs="Calibri" w:eastAsia="Calibri" w:hAnsi="Calibri"/>
                    <w:color w:val="000000"/>
                  </w:rPr>
                </w:pPr>
                <w:sdt>
                  <w:sdtPr>
                    <w:tag w:val="goog_rdk_89"/>
                  </w:sdtPr>
                  <w:sdtContent>
                    <w:ins w:author="linh nguyen" w:id="2" w:date="2023-04-25T14:51:01Z">
                      <w:r w:rsidDel="00000000" w:rsidR="00000000" w:rsidRPr="00000000">
                        <w:rPr>
                          <w:rtl w:val="0"/>
                        </w:rPr>
                      </w:r>
                    </w:ins>
                  </w:sdtContent>
                </w:sdt>
              </w:p>
            </w:sdtContent>
          </w:sdt>
          <w:sdt>
            <w:sdtPr>
              <w:tag w:val="goog_rdk_92"/>
            </w:sdtPr>
            <w:sdtContent>
              <w:p w:rsidR="00000000" w:rsidDel="00000000" w:rsidP="00000000" w:rsidRDefault="00000000" w:rsidRPr="00000000" w14:paraId="00000086">
                <w:pPr>
                  <w:ind w:left="-106" w:firstLine="0"/>
                  <w:rPr>
                    <w:ins w:author="linh nguyen" w:id="2" w:date="2023-04-25T14:51:01Z"/>
                    <w:rFonts w:ascii="Calibri" w:cs="Calibri" w:eastAsia="Calibri" w:hAnsi="Calibri"/>
                    <w:color w:val="000000"/>
                  </w:rPr>
                </w:pPr>
                <w:sdt>
                  <w:sdtPr>
                    <w:tag w:val="goog_rdk_91"/>
                  </w:sdtPr>
                  <w:sdtContent>
                    <w:ins w:author="linh nguyen" w:id="2" w:date="2023-04-25T14:51:01Z">
                      <w:r w:rsidDel="00000000" w:rsidR="00000000" w:rsidRPr="00000000">
                        <w:rPr>
                          <w:rtl w:val="0"/>
                        </w:rPr>
                      </w:r>
                    </w:ins>
                  </w:sdtContent>
                </w:sdt>
              </w:p>
            </w:sdtContent>
          </w:sdt>
          <w:sdt>
            <w:sdtPr>
              <w:tag w:val="goog_rdk_94"/>
            </w:sdtPr>
            <w:sdtContent>
              <w:p w:rsidR="00000000" w:rsidDel="00000000" w:rsidP="00000000" w:rsidRDefault="00000000" w:rsidRPr="00000000" w14:paraId="00000087">
                <w:pPr>
                  <w:ind w:left="-106" w:firstLine="0"/>
                  <w:rPr>
                    <w:ins w:author="linh nguyen" w:id="2" w:date="2023-04-25T14:51:01Z"/>
                    <w:rFonts w:ascii="Calibri" w:cs="Calibri" w:eastAsia="Calibri" w:hAnsi="Calibri"/>
                    <w:color w:val="000000"/>
                  </w:rPr>
                </w:pPr>
                <w:sdt>
                  <w:sdtPr>
                    <w:tag w:val="goog_rdk_93"/>
                  </w:sdtPr>
                  <w:sdtContent>
                    <w:ins w:author="linh nguyen" w:id="2" w:date="2023-04-25T14:51:01Z">
                      <w:r w:rsidDel="00000000" w:rsidR="00000000" w:rsidRPr="00000000">
                        <w:rPr>
                          <w:rtl w:val="0"/>
                        </w:rPr>
                      </w:r>
                    </w:ins>
                  </w:sdtContent>
                </w:sdt>
              </w:p>
            </w:sdtContent>
          </w:sdt>
          <w:sdt>
            <w:sdtPr>
              <w:tag w:val="goog_rdk_96"/>
            </w:sdtPr>
            <w:sdtContent>
              <w:p w:rsidR="00000000" w:rsidDel="00000000" w:rsidP="00000000" w:rsidRDefault="00000000" w:rsidRPr="00000000" w14:paraId="00000088">
                <w:pPr>
                  <w:ind w:left="-106" w:firstLine="0"/>
                  <w:rPr>
                    <w:ins w:author="linh nguyen" w:id="2" w:date="2023-04-25T14:51:01Z"/>
                    <w:rFonts w:ascii="Calibri" w:cs="Calibri" w:eastAsia="Calibri" w:hAnsi="Calibri"/>
                    <w:color w:val="000000"/>
                  </w:rPr>
                </w:pPr>
                <w:sdt>
                  <w:sdtPr>
                    <w:tag w:val="goog_rdk_95"/>
                  </w:sdtPr>
                  <w:sdtContent>
                    <w:ins w:author="linh nguyen" w:id="2" w:date="2023-04-25T14:51:01Z">
                      <w:r w:rsidDel="00000000" w:rsidR="00000000" w:rsidRPr="00000000">
                        <w:rPr>
                          <w:rtl w:val="0"/>
                        </w:rPr>
                      </w:r>
                    </w:ins>
                  </w:sdtContent>
                </w:sdt>
              </w:p>
            </w:sdtContent>
          </w:sdt>
          <w:sdt>
            <w:sdtPr>
              <w:tag w:val="goog_rdk_98"/>
            </w:sdtPr>
            <w:sdtContent>
              <w:p w:rsidR="00000000" w:rsidDel="00000000" w:rsidP="00000000" w:rsidRDefault="00000000" w:rsidRPr="00000000" w14:paraId="00000089">
                <w:pPr>
                  <w:ind w:left="-106" w:firstLine="0"/>
                  <w:rPr>
                    <w:ins w:author="linh nguyen" w:id="2" w:date="2023-04-25T14:51:01Z"/>
                    <w:rFonts w:ascii="Calibri" w:cs="Calibri" w:eastAsia="Calibri" w:hAnsi="Calibri"/>
                    <w:color w:val="000000"/>
                  </w:rPr>
                </w:pPr>
                <w:sdt>
                  <w:sdtPr>
                    <w:tag w:val="goog_rdk_97"/>
                  </w:sdtPr>
                  <w:sdtContent>
                    <w:ins w:author="linh nguyen" w:id="2" w:date="2023-04-25T14:51:01Z">
                      <w:r w:rsidDel="00000000" w:rsidR="00000000" w:rsidRPr="00000000">
                        <w:rPr>
                          <w:rtl w:val="0"/>
                        </w:rPr>
                      </w:r>
                    </w:ins>
                  </w:sdtContent>
                </w:sdt>
              </w:p>
            </w:sdtContent>
          </w:sdt>
          <w:sdt>
            <w:sdtPr>
              <w:tag w:val="goog_rdk_100"/>
            </w:sdtPr>
            <w:sdtContent>
              <w:p w:rsidR="00000000" w:rsidDel="00000000" w:rsidP="00000000" w:rsidRDefault="00000000" w:rsidRPr="00000000" w14:paraId="0000008A">
                <w:pPr>
                  <w:ind w:left="-106" w:firstLine="0"/>
                  <w:rPr>
                    <w:ins w:author="linh nguyen" w:id="2" w:date="2023-04-25T14:51:01Z"/>
                    <w:rFonts w:ascii="Calibri" w:cs="Calibri" w:eastAsia="Calibri" w:hAnsi="Calibri"/>
                    <w:color w:val="000000"/>
                  </w:rPr>
                </w:pPr>
                <w:sdt>
                  <w:sdtPr>
                    <w:tag w:val="goog_rdk_99"/>
                  </w:sdtPr>
                  <w:sdtContent>
                    <w:ins w:author="linh nguyen" w:id="2" w:date="2023-04-25T14:51:01Z">
                      <w:r w:rsidDel="00000000" w:rsidR="00000000" w:rsidRPr="00000000">
                        <w:rPr>
                          <w:rtl w:val="0"/>
                        </w:rPr>
                      </w:r>
                    </w:ins>
                  </w:sdtContent>
                </w:sdt>
              </w:p>
            </w:sdtContent>
          </w:sdt>
          <w:sdt>
            <w:sdtPr>
              <w:tag w:val="goog_rdk_102"/>
            </w:sdtPr>
            <w:sdtContent>
              <w:p w:rsidR="00000000" w:rsidDel="00000000" w:rsidP="00000000" w:rsidRDefault="00000000" w:rsidRPr="00000000" w14:paraId="0000008B">
                <w:pPr>
                  <w:ind w:left="-106" w:firstLine="0"/>
                  <w:rPr>
                    <w:ins w:author="linh nguyen" w:id="2" w:date="2023-04-25T14:51:01Z"/>
                    <w:rFonts w:ascii="Calibri" w:cs="Calibri" w:eastAsia="Calibri" w:hAnsi="Calibri"/>
                    <w:color w:val="000000"/>
                  </w:rPr>
                </w:pPr>
                <w:sdt>
                  <w:sdtPr>
                    <w:tag w:val="goog_rdk_101"/>
                  </w:sdtPr>
                  <w:sdtContent>
                    <w:ins w:author="linh nguyen" w:id="2" w:date="2023-04-25T14:51:01Z">
                      <w:r w:rsidDel="00000000" w:rsidR="00000000" w:rsidRPr="00000000">
                        <w:rPr>
                          <w:rtl w:val="0"/>
                        </w:rPr>
                      </w:r>
                    </w:ins>
                  </w:sdtContent>
                </w:sdt>
              </w:p>
            </w:sdtContent>
          </w:sdt>
          <w:sdt>
            <w:sdtPr>
              <w:tag w:val="goog_rdk_104"/>
            </w:sdtPr>
            <w:sdtContent>
              <w:p w:rsidR="00000000" w:rsidDel="00000000" w:rsidP="00000000" w:rsidRDefault="00000000" w:rsidRPr="00000000" w14:paraId="0000008C">
                <w:pPr>
                  <w:ind w:left="-106" w:firstLine="0"/>
                  <w:rPr>
                    <w:ins w:author="linh nguyen" w:id="2" w:date="2023-04-25T14:51:01Z"/>
                    <w:rFonts w:ascii="Calibri" w:cs="Calibri" w:eastAsia="Calibri" w:hAnsi="Calibri"/>
                    <w:color w:val="000000"/>
                  </w:rPr>
                </w:pPr>
                <w:sdt>
                  <w:sdtPr>
                    <w:tag w:val="goog_rdk_103"/>
                  </w:sdtPr>
                  <w:sdtContent>
                    <w:ins w:author="linh nguyen" w:id="2" w:date="2023-04-25T14:51:01Z">
                      <w:r w:rsidDel="00000000" w:rsidR="00000000" w:rsidRPr="00000000">
                        <w:rPr>
                          <w:rtl w:val="0"/>
                        </w:rPr>
                      </w:r>
                    </w:ins>
                  </w:sdtContent>
                </w:sdt>
              </w:p>
            </w:sdtContent>
          </w:sdt>
          <w:sdt>
            <w:sdtPr>
              <w:tag w:val="goog_rdk_106"/>
            </w:sdtPr>
            <w:sdtContent>
              <w:p w:rsidR="00000000" w:rsidDel="00000000" w:rsidP="00000000" w:rsidRDefault="00000000" w:rsidRPr="00000000" w14:paraId="0000008D">
                <w:pPr>
                  <w:ind w:left="-106" w:firstLine="0"/>
                  <w:rPr>
                    <w:ins w:author="linh nguyen" w:id="2" w:date="2023-04-25T14:51:01Z"/>
                    <w:rFonts w:ascii="Calibri" w:cs="Calibri" w:eastAsia="Calibri" w:hAnsi="Calibri"/>
                    <w:color w:val="000000"/>
                  </w:rPr>
                </w:pPr>
                <w:sdt>
                  <w:sdtPr>
                    <w:tag w:val="goog_rdk_105"/>
                  </w:sdtPr>
                  <w:sdtContent>
                    <w:ins w:author="linh nguyen" w:id="2" w:date="2023-04-25T14:51:01Z">
                      <w:r w:rsidDel="00000000" w:rsidR="00000000" w:rsidRPr="00000000">
                        <w:rPr>
                          <w:rtl w:val="0"/>
                        </w:rPr>
                      </w:r>
                    </w:ins>
                  </w:sdtContent>
                </w:sdt>
              </w:p>
            </w:sdtContent>
          </w:sdt>
          <w:sdt>
            <w:sdtPr>
              <w:tag w:val="goog_rdk_108"/>
            </w:sdtPr>
            <w:sdtContent>
              <w:p w:rsidR="00000000" w:rsidDel="00000000" w:rsidP="00000000" w:rsidRDefault="00000000" w:rsidRPr="00000000" w14:paraId="0000008E">
                <w:pPr>
                  <w:ind w:left="-106" w:firstLine="0"/>
                  <w:rPr>
                    <w:ins w:author="linh nguyen" w:id="2" w:date="2023-04-25T14:51:01Z"/>
                    <w:rFonts w:ascii="Calibri" w:cs="Calibri" w:eastAsia="Calibri" w:hAnsi="Calibri"/>
                    <w:color w:val="000000"/>
                  </w:rPr>
                </w:pPr>
                <w:sdt>
                  <w:sdtPr>
                    <w:tag w:val="goog_rdk_107"/>
                  </w:sdtPr>
                  <w:sdtContent>
                    <w:ins w:author="linh nguyen" w:id="2" w:date="2023-04-25T14:51:01Z">
                      <w:r w:rsidDel="00000000" w:rsidR="00000000" w:rsidRPr="00000000">
                        <w:rPr>
                          <w:rtl w:val="0"/>
                        </w:rPr>
                      </w:r>
                    </w:ins>
                  </w:sdtContent>
                </w:sdt>
              </w:p>
            </w:sdtContent>
          </w:sdt>
          <w:sdt>
            <w:sdtPr>
              <w:tag w:val="goog_rdk_110"/>
            </w:sdtPr>
            <w:sdtContent>
              <w:p w:rsidR="00000000" w:rsidDel="00000000" w:rsidP="00000000" w:rsidRDefault="00000000" w:rsidRPr="00000000" w14:paraId="0000008F">
                <w:pPr>
                  <w:ind w:left="-106" w:firstLine="0"/>
                  <w:rPr>
                    <w:ins w:author="linh nguyen" w:id="2" w:date="2023-04-25T14:51:01Z"/>
                    <w:rFonts w:ascii="Calibri" w:cs="Calibri" w:eastAsia="Calibri" w:hAnsi="Calibri"/>
                    <w:color w:val="000000"/>
                  </w:rPr>
                </w:pPr>
                <w:sdt>
                  <w:sdtPr>
                    <w:tag w:val="goog_rdk_109"/>
                  </w:sdtPr>
                  <w:sdtContent>
                    <w:ins w:author="linh nguyen" w:id="2" w:date="2023-04-25T14:51:01Z">
                      <w:r w:rsidDel="00000000" w:rsidR="00000000" w:rsidRPr="00000000">
                        <w:rPr>
                          <w:rtl w:val="0"/>
                        </w:rPr>
                      </w:r>
                    </w:ins>
                  </w:sdtContent>
                </w:sdt>
              </w:p>
            </w:sdtContent>
          </w:sdt>
          <w:sdt>
            <w:sdtPr>
              <w:tag w:val="goog_rdk_112"/>
            </w:sdtPr>
            <w:sdtContent>
              <w:p w:rsidR="00000000" w:rsidDel="00000000" w:rsidP="00000000" w:rsidRDefault="00000000" w:rsidRPr="00000000" w14:paraId="00000090">
                <w:pPr>
                  <w:ind w:left="-106" w:firstLine="0"/>
                  <w:rPr>
                    <w:ins w:author="linh nguyen" w:id="2" w:date="2023-04-25T14:51:01Z"/>
                    <w:rFonts w:ascii="Calibri" w:cs="Calibri" w:eastAsia="Calibri" w:hAnsi="Calibri"/>
                    <w:color w:val="000000"/>
                  </w:rPr>
                </w:pPr>
                <w:sdt>
                  <w:sdtPr>
                    <w:tag w:val="goog_rdk_111"/>
                  </w:sdtPr>
                  <w:sdtContent>
                    <w:ins w:author="linh nguyen" w:id="2" w:date="2023-04-25T14:51:01Z">
                      <w:r w:rsidDel="00000000" w:rsidR="00000000" w:rsidRPr="00000000">
                        <w:rPr>
                          <w:rtl w:val="0"/>
                        </w:rPr>
                      </w:r>
                    </w:ins>
                  </w:sdtContent>
                </w:sdt>
              </w:p>
            </w:sdtContent>
          </w:sdt>
          <w:sdt>
            <w:sdtPr>
              <w:tag w:val="goog_rdk_114"/>
            </w:sdtPr>
            <w:sdtContent>
              <w:p w:rsidR="00000000" w:rsidDel="00000000" w:rsidP="00000000" w:rsidRDefault="00000000" w:rsidRPr="00000000" w14:paraId="00000091">
                <w:pPr>
                  <w:ind w:left="-106" w:firstLine="0"/>
                  <w:rPr>
                    <w:ins w:author="linh nguyen" w:id="2" w:date="2023-04-25T14:51:01Z"/>
                    <w:rFonts w:ascii="Calibri" w:cs="Calibri" w:eastAsia="Calibri" w:hAnsi="Calibri"/>
                    <w:color w:val="000000"/>
                  </w:rPr>
                </w:pPr>
                <w:sdt>
                  <w:sdtPr>
                    <w:tag w:val="goog_rdk_113"/>
                  </w:sdtPr>
                  <w:sdtContent>
                    <w:ins w:author="linh nguyen" w:id="2" w:date="2023-04-25T14:51:01Z">
                      <w:r w:rsidDel="00000000" w:rsidR="00000000" w:rsidRPr="00000000">
                        <w:rPr>
                          <w:rtl w:val="0"/>
                        </w:rPr>
                      </w:r>
                    </w:ins>
                  </w:sdtContent>
                </w:sdt>
              </w:p>
            </w:sdtContent>
          </w:sdt>
          <w:sdt>
            <w:sdtPr>
              <w:tag w:val="goog_rdk_116"/>
            </w:sdtPr>
            <w:sdtContent>
              <w:p w:rsidR="00000000" w:rsidDel="00000000" w:rsidP="00000000" w:rsidRDefault="00000000" w:rsidRPr="00000000" w14:paraId="00000092">
                <w:pPr>
                  <w:ind w:left="-106" w:firstLine="0"/>
                  <w:rPr>
                    <w:ins w:author="linh nguyen" w:id="2" w:date="2023-04-25T14:51:01Z"/>
                    <w:rFonts w:ascii="Calibri" w:cs="Calibri" w:eastAsia="Calibri" w:hAnsi="Calibri"/>
                    <w:color w:val="000000"/>
                  </w:rPr>
                </w:pPr>
                <w:sdt>
                  <w:sdtPr>
                    <w:tag w:val="goog_rdk_115"/>
                  </w:sdtPr>
                  <w:sdtContent>
                    <w:ins w:author="linh nguyen" w:id="2" w:date="2023-04-25T14:51:01Z">
                      <w:r w:rsidDel="00000000" w:rsidR="00000000" w:rsidRPr="00000000">
                        <w:rPr>
                          <w:rtl w:val="0"/>
                        </w:rPr>
                      </w:r>
                    </w:ins>
                  </w:sdtContent>
                </w:sdt>
              </w:p>
            </w:sdtContent>
          </w:sdt>
          <w:sdt>
            <w:sdtPr>
              <w:tag w:val="goog_rdk_118"/>
            </w:sdtPr>
            <w:sdtContent>
              <w:p w:rsidR="00000000" w:rsidDel="00000000" w:rsidP="00000000" w:rsidRDefault="00000000" w:rsidRPr="00000000" w14:paraId="00000093">
                <w:pPr>
                  <w:ind w:left="-106" w:firstLine="0"/>
                  <w:rPr>
                    <w:ins w:author="linh nguyen" w:id="2" w:date="2023-04-25T14:51:01Z"/>
                    <w:rFonts w:ascii="Calibri" w:cs="Calibri" w:eastAsia="Calibri" w:hAnsi="Calibri"/>
                    <w:color w:val="000000"/>
                  </w:rPr>
                </w:pPr>
                <w:sdt>
                  <w:sdtPr>
                    <w:tag w:val="goog_rdk_117"/>
                  </w:sdtPr>
                  <w:sdtContent>
                    <w:ins w:author="linh nguyen" w:id="2" w:date="2023-04-25T14:51:01Z">
                      <w:r w:rsidDel="00000000" w:rsidR="00000000" w:rsidRPr="00000000">
                        <w:rPr>
                          <w:rtl w:val="0"/>
                        </w:rPr>
                      </w:r>
                    </w:ins>
                  </w:sdtContent>
                </w:sdt>
              </w:p>
            </w:sdtContent>
          </w:sdt>
          <w:sdt>
            <w:sdtPr>
              <w:tag w:val="goog_rdk_120"/>
            </w:sdtPr>
            <w:sdtContent>
              <w:p w:rsidR="00000000" w:rsidDel="00000000" w:rsidP="00000000" w:rsidRDefault="00000000" w:rsidRPr="00000000" w14:paraId="00000094">
                <w:pPr>
                  <w:ind w:left="-106" w:firstLine="0"/>
                  <w:rPr>
                    <w:ins w:author="linh nguyen" w:id="2" w:date="2023-04-25T14:51:01Z"/>
                    <w:rFonts w:ascii="Calibri" w:cs="Calibri" w:eastAsia="Calibri" w:hAnsi="Calibri"/>
                    <w:color w:val="000000"/>
                  </w:rPr>
                </w:pPr>
                <w:sdt>
                  <w:sdtPr>
                    <w:tag w:val="goog_rdk_119"/>
                  </w:sdtPr>
                  <w:sdtContent>
                    <w:ins w:author="linh nguyen" w:id="2" w:date="2023-04-25T14:51:01Z">
                      <w:r w:rsidDel="00000000" w:rsidR="00000000" w:rsidRPr="00000000">
                        <w:rPr>
                          <w:rtl w:val="0"/>
                        </w:rPr>
                      </w:r>
                    </w:ins>
                  </w:sdtContent>
                </w:sdt>
              </w:p>
            </w:sdtContent>
          </w:sdt>
          <w:sdt>
            <w:sdtPr>
              <w:tag w:val="goog_rdk_122"/>
            </w:sdtPr>
            <w:sdtContent>
              <w:p w:rsidR="00000000" w:rsidDel="00000000" w:rsidP="00000000" w:rsidRDefault="00000000" w:rsidRPr="00000000" w14:paraId="00000095">
                <w:pPr>
                  <w:ind w:left="-106" w:firstLine="0"/>
                  <w:rPr>
                    <w:ins w:author="linh nguyen" w:id="2" w:date="2023-04-25T14:51:01Z"/>
                    <w:rFonts w:ascii="Calibri" w:cs="Calibri" w:eastAsia="Calibri" w:hAnsi="Calibri"/>
                    <w:color w:val="000000"/>
                  </w:rPr>
                </w:pPr>
                <w:sdt>
                  <w:sdtPr>
                    <w:tag w:val="goog_rdk_121"/>
                  </w:sdtPr>
                  <w:sdtContent>
                    <w:ins w:author="linh nguyen" w:id="2" w:date="2023-04-25T14:51:01Z">
                      <w:r w:rsidDel="00000000" w:rsidR="00000000" w:rsidRPr="00000000">
                        <w:rPr>
                          <w:rtl w:val="0"/>
                        </w:rPr>
                      </w:r>
                    </w:ins>
                  </w:sdtContent>
                </w:sdt>
              </w:p>
            </w:sdtContent>
          </w:sdt>
          <w:sdt>
            <w:sdtPr>
              <w:tag w:val="goog_rdk_124"/>
            </w:sdtPr>
            <w:sdtContent>
              <w:p w:rsidR="00000000" w:rsidDel="00000000" w:rsidP="00000000" w:rsidRDefault="00000000" w:rsidRPr="00000000" w14:paraId="00000096">
                <w:pPr>
                  <w:ind w:left="-106" w:firstLine="0"/>
                  <w:rPr>
                    <w:ins w:author="linh nguyen" w:id="2" w:date="2023-04-25T14:51:01Z"/>
                    <w:rFonts w:ascii="Calibri" w:cs="Calibri" w:eastAsia="Calibri" w:hAnsi="Calibri"/>
                    <w:color w:val="000000"/>
                  </w:rPr>
                </w:pPr>
                <w:sdt>
                  <w:sdtPr>
                    <w:tag w:val="goog_rdk_123"/>
                  </w:sdtPr>
                  <w:sdtContent>
                    <w:ins w:author="linh nguyen" w:id="2" w:date="2023-04-25T14:51:01Z">
                      <w:r w:rsidDel="00000000" w:rsidR="00000000" w:rsidRPr="00000000">
                        <w:rPr>
                          <w:rtl w:val="0"/>
                        </w:rPr>
                      </w:r>
                    </w:ins>
                  </w:sdtContent>
                </w:sdt>
              </w:p>
            </w:sdtContent>
          </w:sdt>
          <w:sdt>
            <w:sdtPr>
              <w:tag w:val="goog_rdk_126"/>
            </w:sdtPr>
            <w:sdtContent>
              <w:p w:rsidR="00000000" w:rsidDel="00000000" w:rsidP="00000000" w:rsidRDefault="00000000" w:rsidRPr="00000000" w14:paraId="00000097">
                <w:pPr>
                  <w:ind w:left="-106" w:firstLine="0"/>
                  <w:rPr>
                    <w:ins w:author="linh nguyen" w:id="2" w:date="2023-04-25T14:51:01Z"/>
                    <w:rFonts w:ascii="Calibri" w:cs="Calibri" w:eastAsia="Calibri" w:hAnsi="Calibri"/>
                    <w:color w:val="000000"/>
                  </w:rPr>
                </w:pPr>
                <w:sdt>
                  <w:sdtPr>
                    <w:tag w:val="goog_rdk_125"/>
                  </w:sdtPr>
                  <w:sdtContent>
                    <w:ins w:author="linh nguyen" w:id="2" w:date="2023-04-25T14:51:01Z">
                      <w:r w:rsidDel="00000000" w:rsidR="00000000" w:rsidRPr="00000000">
                        <w:rPr>
                          <w:rtl w:val="0"/>
                        </w:rPr>
                      </w:r>
                    </w:ins>
                  </w:sdtContent>
                </w:sdt>
              </w:p>
            </w:sdtContent>
          </w:sdt>
          <w:sdt>
            <w:sdtPr>
              <w:tag w:val="goog_rdk_128"/>
            </w:sdtPr>
            <w:sdtContent>
              <w:p w:rsidR="00000000" w:rsidDel="00000000" w:rsidP="00000000" w:rsidRDefault="00000000" w:rsidRPr="00000000" w14:paraId="00000098">
                <w:pPr>
                  <w:ind w:left="-106" w:firstLine="0"/>
                  <w:rPr>
                    <w:ins w:author="linh nguyen" w:id="2" w:date="2023-04-25T14:51:01Z"/>
                    <w:rFonts w:ascii="Calibri" w:cs="Calibri" w:eastAsia="Calibri" w:hAnsi="Calibri"/>
                    <w:color w:val="000000"/>
                  </w:rPr>
                </w:pPr>
                <w:sdt>
                  <w:sdtPr>
                    <w:tag w:val="goog_rdk_127"/>
                  </w:sdtPr>
                  <w:sdtContent>
                    <w:ins w:author="linh nguyen" w:id="2" w:date="2023-04-25T14:51:01Z">
                      <w:r w:rsidDel="00000000" w:rsidR="00000000" w:rsidRPr="00000000">
                        <w:rPr>
                          <w:rtl w:val="0"/>
                        </w:rPr>
                      </w:r>
                    </w:ins>
                  </w:sdtContent>
                </w:sdt>
              </w:p>
            </w:sdtContent>
          </w:sdt>
          <w:sdt>
            <w:sdtPr>
              <w:tag w:val="goog_rdk_130"/>
            </w:sdtPr>
            <w:sdtContent>
              <w:p w:rsidR="00000000" w:rsidDel="00000000" w:rsidP="00000000" w:rsidRDefault="00000000" w:rsidRPr="00000000" w14:paraId="00000099">
                <w:pPr>
                  <w:ind w:left="-106" w:firstLine="0"/>
                  <w:rPr>
                    <w:ins w:author="linh nguyen" w:id="2" w:date="2023-04-25T14:51:01Z"/>
                    <w:rFonts w:ascii="Calibri" w:cs="Calibri" w:eastAsia="Calibri" w:hAnsi="Calibri"/>
                    <w:color w:val="000000"/>
                  </w:rPr>
                </w:pPr>
                <w:sdt>
                  <w:sdtPr>
                    <w:tag w:val="goog_rdk_129"/>
                  </w:sdtPr>
                  <w:sdtContent>
                    <w:ins w:author="linh nguyen" w:id="2" w:date="2023-04-25T14:51:01Z">
                      <w:r w:rsidDel="00000000" w:rsidR="00000000" w:rsidRPr="00000000">
                        <w:rPr>
                          <w:rtl w:val="0"/>
                        </w:rPr>
                      </w:r>
                    </w:ins>
                  </w:sdtContent>
                </w:sdt>
              </w:p>
            </w:sdtContent>
          </w:sdt>
          <w:sdt>
            <w:sdtPr>
              <w:tag w:val="goog_rdk_132"/>
            </w:sdtPr>
            <w:sdtContent>
              <w:p w:rsidR="00000000" w:rsidDel="00000000" w:rsidP="00000000" w:rsidRDefault="00000000" w:rsidRPr="00000000" w14:paraId="0000009A">
                <w:pPr>
                  <w:ind w:left="-106" w:firstLine="0"/>
                  <w:rPr>
                    <w:ins w:author="linh nguyen" w:id="2" w:date="2023-04-25T14:51:01Z"/>
                    <w:rFonts w:ascii="Calibri" w:cs="Calibri" w:eastAsia="Calibri" w:hAnsi="Calibri"/>
                    <w:color w:val="000000"/>
                  </w:rPr>
                </w:pPr>
                <w:sdt>
                  <w:sdtPr>
                    <w:tag w:val="goog_rdk_131"/>
                  </w:sdtPr>
                  <w:sdtContent>
                    <w:ins w:author="linh nguyen" w:id="2" w:date="2023-04-25T14:51:01Z">
                      <w:r w:rsidDel="00000000" w:rsidR="00000000" w:rsidRPr="00000000">
                        <w:rPr>
                          <w:rtl w:val="0"/>
                        </w:rPr>
                      </w:r>
                    </w:ins>
                  </w:sdtContent>
                </w:sdt>
              </w:p>
            </w:sdtContent>
          </w:sdt>
          <w:sdt>
            <w:sdtPr>
              <w:tag w:val="goog_rdk_134"/>
            </w:sdtPr>
            <w:sdtContent>
              <w:p w:rsidR="00000000" w:rsidDel="00000000" w:rsidP="00000000" w:rsidRDefault="00000000" w:rsidRPr="00000000" w14:paraId="0000009B">
                <w:pPr>
                  <w:ind w:left="-106" w:firstLine="0"/>
                  <w:rPr>
                    <w:ins w:author="linh nguyen" w:id="2" w:date="2023-04-25T14:51:01Z"/>
                    <w:rFonts w:ascii="Calibri" w:cs="Calibri" w:eastAsia="Calibri" w:hAnsi="Calibri"/>
                    <w:color w:val="000000"/>
                  </w:rPr>
                </w:pPr>
                <w:sdt>
                  <w:sdtPr>
                    <w:tag w:val="goog_rdk_133"/>
                  </w:sdtPr>
                  <w:sdtContent>
                    <w:ins w:author="linh nguyen" w:id="2" w:date="2023-04-25T14:51:01Z">
                      <w:r w:rsidDel="00000000" w:rsidR="00000000" w:rsidRPr="00000000">
                        <w:rPr>
                          <w:rtl w:val="0"/>
                        </w:rPr>
                      </w:r>
                    </w:ins>
                  </w:sdtContent>
                </w:sdt>
              </w:p>
            </w:sdtContent>
          </w:sdt>
          <w:p w:rsidR="00000000" w:rsidDel="00000000" w:rsidP="00000000" w:rsidRDefault="00000000" w:rsidRPr="00000000" w14:paraId="0000009C">
            <w:pPr>
              <w:ind w:left="-106" w:firstLine="0"/>
              <w:rPr>
                <w:rFonts w:ascii="Calibri" w:cs="Calibri" w:eastAsia="Calibri" w:hAnsi="Calibri"/>
                <w:color w:val="2f5496"/>
              </w:rPr>
            </w:pPr>
            <w:r w:rsidDel="00000000" w:rsidR="00000000" w:rsidRPr="00000000">
              <w:rPr>
                <w:rFonts w:ascii="Calibri" w:cs="Calibri" w:eastAsia="Calibri" w:hAnsi="Calibri"/>
                <w:b w:val="1"/>
                <w:color w:val="1f3864"/>
                <w:highlight w:val="yellow"/>
                <w:rtl w:val="0"/>
              </w:rPr>
              <w:t xml:space="preserve">KEY</w:t>
            </w:r>
            <w:r w:rsidDel="00000000" w:rsidR="00000000" w:rsidRPr="00000000">
              <w:rPr>
                <w:rtl w:val="0"/>
              </w:rPr>
            </w:r>
            <w:sdt>
              <w:sdtPr>
                <w:tag w:val="goog_rdk_135"/>
              </w:sdtPr>
              <w:sdtContent>
                <w:del w:author="linh nguyen" w:id="2" w:date="2023-04-25T14:51:01Z">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7" name=""/>
                            <a:graphic>
                              <a:graphicData uri="http://schemas.microsoft.com/office/word/2010/wordprocessingShape">
                                <wps:wsp>
                                  <wps:cNvCnPr/>
                                  <wps:spPr>
                                    <a:xfrm>
                                      <a:off x="2058264" y="3780000"/>
                                      <a:ext cx="6575473" cy="0"/>
                                    </a:xfrm>
                                    <a:prstGeom prst="straightConnector1">
                                      <a:avLst/>
                                    </a:prstGeom>
                                    <a:noFill/>
                                    <a:ln cap="flat" cmpd="dbl" w="19050">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177800</wp:posOffset>
                            </wp:positionV>
                            <wp:extent cx="0" cy="19050"/>
                            <wp:effectExtent b="0" l="0" r="0" t="0"/>
                            <wp:wrapNone/>
                            <wp:docPr id="27"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9050"/>
                                    </a:xfrm>
                                    <a:prstGeom prst="rect"/>
                                    <a:ln/>
                                  </pic:spPr>
                                </pic:pic>
                              </a:graphicData>
                            </a:graphic>
                          </wp:anchor>
                        </w:drawing>
                      </mc:Fallback>
                    </mc:AlternateContent>
                  </w:r>
                </w:del>
              </w:sdtContent>
            </w:sdt>
          </w:p>
        </w:tc>
      </w:tr>
    </w:tbl>
    <w:p w:rsidR="00000000" w:rsidDel="00000000" w:rsidP="00000000" w:rsidRDefault="00000000" w:rsidRPr="00000000" w14:paraId="0000009D">
      <w:pPr>
        <w:rPr>
          <w:rFonts w:ascii="Calibri" w:cs="Calibri" w:eastAsia="Calibri" w:hAnsi="Calibri"/>
        </w:rPr>
      </w:pPr>
      <w:r w:rsidDel="00000000" w:rsidR="00000000" w:rsidRPr="00000000">
        <w:rPr>
          <w:rFonts w:ascii="Calibri" w:cs="Calibri" w:eastAsia="Calibri" w:hAnsi="Calibri"/>
          <w:b w:val="1"/>
          <w:color w:val="000000"/>
          <w:rtl w:val="0"/>
        </w:rPr>
        <w:t xml:space="preserve">from the other three in pronunciation in each of the following questions. </w:t>
      </w:r>
      <w:r w:rsidDel="00000000" w:rsidR="00000000" w:rsidRPr="00000000">
        <w:rPr>
          <w:rtl w:val="0"/>
        </w:rPr>
      </w:r>
    </w:p>
    <w:p w:rsidR="00000000" w:rsidDel="00000000" w:rsidP="00000000" w:rsidRDefault="00000000" w:rsidRPr="00000000" w14:paraId="0000009E">
      <w:pPr>
        <w:spacing w:after="60" w:before="60" w:lineRule="auto"/>
        <w:jc w:val="both"/>
        <w:rPr>
          <w:rFonts w:ascii="Calibri" w:cs="Calibri" w:eastAsia="Calibri" w:hAnsi="Calibri"/>
        </w:rPr>
      </w:pPr>
      <w:r w:rsidDel="00000000" w:rsidR="00000000" w:rsidRPr="00000000">
        <w:rPr>
          <w:rFonts w:ascii="Calibri" w:cs="Calibri" w:eastAsia="Calibri" w:hAnsi="Calibri"/>
          <w:rtl w:val="0"/>
        </w:rPr>
        <w:t xml:space="preserve">1. A. p</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rt /a:/</w:t>
        <w:tab/>
        <w:tab/>
        <w:t xml:space="preserve"> </w:t>
        <w:tab/>
        <w:t xml:space="preserve">B. pl</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nt /a:/</w:t>
        <w:tab/>
        <w:tab/>
      </w:r>
      <w:r w:rsidDel="00000000" w:rsidR="00000000" w:rsidRPr="00000000">
        <w:rPr>
          <w:rFonts w:ascii="Calibri" w:cs="Calibri" w:eastAsia="Calibri" w:hAnsi="Calibri"/>
          <w:b w:val="1"/>
          <w:highlight w:val="yellow"/>
          <w:rtl w:val="0"/>
        </w:rPr>
        <w:t xml:space="preserve">C. pl</w:t>
      </w:r>
      <w:r w:rsidDel="00000000" w:rsidR="00000000" w:rsidRPr="00000000">
        <w:rPr>
          <w:rFonts w:ascii="Calibri" w:cs="Calibri" w:eastAsia="Calibri" w:hAnsi="Calibri"/>
          <w:b w:val="1"/>
          <w:highlight w:val="yellow"/>
          <w:u w:val="single"/>
          <w:rtl w:val="0"/>
        </w:rPr>
        <w:t xml:space="preserve">a</w:t>
      </w:r>
      <w:r w:rsidDel="00000000" w:rsidR="00000000" w:rsidRPr="00000000">
        <w:rPr>
          <w:rFonts w:ascii="Calibri" w:cs="Calibri" w:eastAsia="Calibri" w:hAnsi="Calibri"/>
          <w:b w:val="1"/>
          <w:highlight w:val="yellow"/>
          <w:rtl w:val="0"/>
        </w:rPr>
        <w:t xml:space="preserve">n</w:t>
      </w:r>
      <w:r w:rsidDel="00000000" w:rsidR="00000000" w:rsidRPr="00000000">
        <w:rPr>
          <w:rFonts w:ascii="Calibri" w:cs="Calibri" w:eastAsia="Calibri" w:hAnsi="Calibri"/>
          <w:rtl w:val="0"/>
        </w:rPr>
        <w:tab/>
        <w:t xml:space="preserve">/ae/</w:t>
        <w:tab/>
        <w:tab/>
        <w:t xml:space="preserve">D. f</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ster /a:/ (BE)</w:t>
      </w:r>
    </w:p>
    <w:p w:rsidR="00000000" w:rsidDel="00000000" w:rsidP="00000000" w:rsidRDefault="00000000" w:rsidRPr="00000000" w14:paraId="0000009F">
      <w:pPr>
        <w:spacing w:after="60" w:before="60" w:lineRule="auto"/>
        <w:jc w:val="both"/>
        <w:rPr>
          <w:rFonts w:ascii="Calibri" w:cs="Calibri" w:eastAsia="Calibri" w:hAnsi="Calibri"/>
        </w:rPr>
      </w:pPr>
      <w:r w:rsidDel="00000000" w:rsidR="00000000" w:rsidRPr="00000000">
        <w:rPr>
          <w:rFonts w:ascii="Calibri" w:cs="Calibri" w:eastAsia="Calibri" w:hAnsi="Calibri"/>
          <w:rtl w:val="0"/>
        </w:rPr>
        <w:t xml:space="preserve">2. </w:t>
      </w:r>
      <w:r w:rsidDel="00000000" w:rsidR="00000000" w:rsidRPr="00000000">
        <w:rPr>
          <w:rFonts w:ascii="Calibri" w:cs="Calibri" w:eastAsia="Calibri" w:hAnsi="Calibri"/>
          <w:b w:val="1"/>
          <w:highlight w:val="yellow"/>
          <w:rtl w:val="0"/>
        </w:rPr>
        <w:t xml:space="preserve">A. gr</w:t>
      </w:r>
      <w:r w:rsidDel="00000000" w:rsidR="00000000" w:rsidRPr="00000000">
        <w:rPr>
          <w:rFonts w:ascii="Calibri" w:cs="Calibri" w:eastAsia="Calibri" w:hAnsi="Calibri"/>
          <w:b w:val="1"/>
          <w:highlight w:val="yellow"/>
          <w:u w:val="single"/>
          <w:rtl w:val="0"/>
        </w:rPr>
        <w:t xml:space="preserve">a</w:t>
      </w:r>
      <w:r w:rsidDel="00000000" w:rsidR="00000000" w:rsidRPr="00000000">
        <w:rPr>
          <w:rFonts w:ascii="Calibri" w:cs="Calibri" w:eastAsia="Calibri" w:hAnsi="Calibri"/>
          <w:b w:val="1"/>
          <w:highlight w:val="yellow"/>
          <w:rtl w:val="0"/>
        </w:rPr>
        <w:t xml:space="preserve">nddad</w:t>
      </w:r>
      <w:r w:rsidDel="00000000" w:rsidR="00000000" w:rsidRPr="00000000">
        <w:rPr>
          <w:rFonts w:ascii="Calibri" w:cs="Calibri" w:eastAsia="Calibri" w:hAnsi="Calibri"/>
          <w:rtl w:val="0"/>
        </w:rPr>
        <w:t xml:space="preserve">/ae/</w:t>
        <w:tab/>
        <w:tab/>
        <w:t xml:space="preserve">B.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sk /a:/</w:t>
        <w:tab/>
        <w:tab/>
        <w:t xml:space="preserve">C. Fr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nce /a:/</w:t>
        <w:tab/>
        <w:tab/>
        <w:t xml:space="preserve">D. br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nch /a:/</w:t>
      </w:r>
    </w:p>
    <w:p w:rsidR="00000000" w:rsidDel="00000000" w:rsidP="00000000" w:rsidRDefault="00000000" w:rsidRPr="00000000" w14:paraId="000000A0">
      <w:pPr>
        <w:tabs>
          <w:tab w:val="left" w:leader="none" w:pos="360"/>
          <w:tab w:val="left" w:leader="none" w:pos="720"/>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3. </w:t>
      </w:r>
      <w:r w:rsidDel="00000000" w:rsidR="00000000" w:rsidRPr="00000000">
        <w:rPr>
          <w:rFonts w:ascii="Calibri" w:cs="Calibri" w:eastAsia="Calibri" w:hAnsi="Calibri"/>
          <w:b w:val="1"/>
          <w:highlight w:val="yellow"/>
          <w:rtl w:val="0"/>
        </w:rPr>
        <w:t xml:space="preserve">A. h</w:t>
      </w:r>
      <w:r w:rsidDel="00000000" w:rsidR="00000000" w:rsidRPr="00000000">
        <w:rPr>
          <w:rFonts w:ascii="Calibri" w:cs="Calibri" w:eastAsia="Calibri" w:hAnsi="Calibri"/>
          <w:b w:val="1"/>
          <w:highlight w:val="yellow"/>
          <w:u w:val="single"/>
          <w:rtl w:val="0"/>
        </w:rPr>
        <w:t xml:space="preserve">a</w:t>
      </w:r>
      <w:r w:rsidDel="00000000" w:rsidR="00000000" w:rsidRPr="00000000">
        <w:rPr>
          <w:rFonts w:ascii="Calibri" w:cs="Calibri" w:eastAsia="Calibri" w:hAnsi="Calibri"/>
          <w:b w:val="1"/>
          <w:highlight w:val="yellow"/>
          <w:rtl w:val="0"/>
        </w:rPr>
        <w:t xml:space="preserve">te</w:t>
      </w:r>
      <w:r w:rsidDel="00000000" w:rsidR="00000000" w:rsidRPr="00000000">
        <w:rPr>
          <w:rFonts w:ascii="Calibri" w:cs="Calibri" w:eastAsia="Calibri" w:hAnsi="Calibri"/>
          <w:b w:val="1"/>
          <w:rtl w:val="0"/>
        </w:rPr>
        <w:t xml:space="preserve"> /ei/</w:t>
      </w:r>
      <w:r w:rsidDel="00000000" w:rsidR="00000000" w:rsidRPr="00000000">
        <w:rPr>
          <w:rFonts w:ascii="Calibri" w:cs="Calibri" w:eastAsia="Calibri" w:hAnsi="Calibri"/>
          <w:rtl w:val="0"/>
        </w:rPr>
        <w:tab/>
        <w:t xml:space="preserve">B. tr</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ffic /ae/</w:t>
        <w:tab/>
        <w:t xml:space="preserve">C. h</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ppen /ae/</w:t>
        <w:tab/>
        <w:t xml:space="preserve">D. </w:t>
      </w:r>
      <w:r w:rsidDel="00000000" w:rsidR="00000000" w:rsidRPr="00000000">
        <w:rPr>
          <w:rFonts w:ascii="Calibri" w:cs="Calibri" w:eastAsia="Calibri" w:hAnsi="Calibri"/>
          <w:u w:val="single"/>
          <w:rtl w:val="0"/>
        </w:rPr>
        <w:t xml:space="preserve">a</w:t>
      </w:r>
      <w:r w:rsidDel="00000000" w:rsidR="00000000" w:rsidRPr="00000000">
        <w:rPr>
          <w:rFonts w:ascii="Calibri" w:cs="Calibri" w:eastAsia="Calibri" w:hAnsi="Calibri"/>
          <w:rtl w:val="0"/>
        </w:rPr>
        <w:t xml:space="preserve">ction /ae/</w:t>
      </w:r>
    </w:p>
    <w:p w:rsidR="00000000" w:rsidDel="00000000" w:rsidP="00000000" w:rsidRDefault="00000000" w:rsidRPr="00000000" w14:paraId="000000A1">
      <w:pPr>
        <w:spacing w:after="60" w:before="6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Choose the word whose main stressed syllable is placed differently from that of the other in each group.</w:t>
      </w:r>
    </w:p>
    <w:p w:rsidR="00000000" w:rsidDel="00000000" w:rsidP="00000000" w:rsidRDefault="00000000" w:rsidRPr="00000000" w14:paraId="000000A2">
      <w:pPr>
        <w:rPr>
          <w:rFonts w:ascii="Calibri" w:cs="Calibri" w:eastAsia="Calibri" w:hAnsi="Calibri"/>
        </w:rPr>
      </w:pPr>
      <w:r w:rsidDel="00000000" w:rsidR="00000000" w:rsidRPr="00000000">
        <w:rPr>
          <w:rFonts w:ascii="Calibri" w:cs="Calibri" w:eastAsia="Calibri" w:hAnsi="Calibri"/>
          <w:rtl w:val="0"/>
        </w:rPr>
        <w:t xml:space="preserve">4. A. garbage</w:t>
        <w:tab/>
        <w:tab/>
        <w:tab/>
        <w:t xml:space="preserve">B. rubbish</w:t>
        <w:tab/>
        <w:tab/>
        <w:t xml:space="preserve">C. paper</w:t>
        <w:tab/>
        <w:tab/>
      </w:r>
      <w:r w:rsidDel="00000000" w:rsidR="00000000" w:rsidRPr="00000000">
        <w:rPr>
          <w:rFonts w:ascii="Calibri" w:cs="Calibri" w:eastAsia="Calibri" w:hAnsi="Calibri"/>
          <w:b w:val="1"/>
          <w:highlight w:val="yellow"/>
          <w:rtl w:val="0"/>
        </w:rPr>
        <w:t xml:space="preserve">D. material</w:t>
      </w:r>
      <w:r w:rsidDel="00000000" w:rsidR="00000000" w:rsidRPr="00000000">
        <w:rPr>
          <w:rFonts w:ascii="Calibri" w:cs="Calibri" w:eastAsia="Calibri" w:hAnsi="Calibri"/>
          <w:highlight w:val="yellow"/>
          <w:rtl w:val="0"/>
        </w:rPr>
        <w:t xml:space="preserve"> </w:t>
      </w:r>
      <w:r w:rsidDel="00000000" w:rsidR="00000000" w:rsidRPr="00000000">
        <w:rPr>
          <w:rtl w:val="0"/>
        </w:rPr>
      </w:r>
    </w:p>
    <w:p w:rsidR="00000000" w:rsidDel="00000000" w:rsidP="00000000" w:rsidRDefault="00000000" w:rsidRPr="00000000" w14:paraId="000000A3">
      <w:pPr>
        <w:rPr>
          <w:rFonts w:ascii="Calibri" w:cs="Calibri" w:eastAsia="Calibri" w:hAnsi="Calibri"/>
        </w:rPr>
      </w:pPr>
      <w:r w:rsidDel="00000000" w:rsidR="00000000" w:rsidRPr="00000000">
        <w:rPr>
          <w:rFonts w:ascii="Calibri" w:cs="Calibri" w:eastAsia="Calibri" w:hAnsi="Calibri"/>
          <w:rtl w:val="0"/>
        </w:rPr>
        <w:t xml:space="preserve">5. </w:t>
      </w:r>
      <w:r w:rsidDel="00000000" w:rsidR="00000000" w:rsidRPr="00000000">
        <w:rPr>
          <w:rFonts w:ascii="Calibri" w:cs="Calibri" w:eastAsia="Calibri" w:hAnsi="Calibri"/>
          <w:b w:val="1"/>
          <w:highlight w:val="yellow"/>
          <w:rtl w:val="0"/>
        </w:rPr>
        <w:t xml:space="preserve">A. pollution</w:t>
      </w:r>
      <w:r w:rsidDel="00000000" w:rsidR="00000000" w:rsidRPr="00000000">
        <w:rPr>
          <w:rFonts w:ascii="Calibri" w:cs="Calibri" w:eastAsia="Calibri" w:hAnsi="Calibri"/>
          <w:rtl w:val="0"/>
        </w:rPr>
        <w:tab/>
        <w:tab/>
        <w:tab/>
        <w:t xml:space="preserve">B. energy</w:t>
        <w:tab/>
        <w:tab/>
        <w:t xml:space="preserve">C. plastic</w:t>
        <w:tab/>
        <w:tab/>
        <w:t xml:space="preserve">D. atmosphere</w:t>
      </w:r>
    </w:p>
    <w:p w:rsidR="00000000" w:rsidDel="00000000" w:rsidP="00000000" w:rsidRDefault="00000000" w:rsidRPr="00000000" w14:paraId="000000A4">
      <w:pPr>
        <w:rPr>
          <w:rFonts w:ascii="Calibri" w:cs="Calibri" w:eastAsia="Calibri" w:hAnsi="Calibri"/>
          <w:b w:val="1"/>
        </w:rPr>
      </w:pPr>
      <w:r w:rsidDel="00000000" w:rsidR="00000000" w:rsidRPr="00000000">
        <w:rPr>
          <w:rFonts w:ascii="Calibri" w:cs="Calibri" w:eastAsia="Calibri" w:hAnsi="Calibri"/>
          <w:b w:val="1"/>
          <w:rtl w:val="0"/>
        </w:rPr>
        <w:t xml:space="preserve">Choose A, B, C or D to complete the sentences.</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 There are many ______ power plants in this area.</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liquid</w:t>
        <w:tab/>
        <w:t xml:space="preserve">B. land</w:t>
        <w:tab/>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C. hydro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D. water</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 We can recycle old, clothes and make them into____________.</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60"/>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compost </w:t>
        <w:tab/>
        <w:t xml:space="preserve">B. leather </w:t>
        <w:tab/>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C. shopping bags</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D. jogging shoes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8. These three Rs ____________ reduce, reuse, and recycle.</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stand up</w:t>
        <w:tab/>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B. stand for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C. ask for</w:t>
        <w:tab/>
        <w:t xml:space="preserve">D. means</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9. If you have old clothes, will you give them to those ___________?</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needs</w:t>
        <w:tab/>
        <w:t xml:space="preserve">B. to need</w:t>
        <w:tab/>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C. in need</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D. for needing</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 We will buy____________ for our class.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water bottles </w:t>
        <w:tab/>
        <w:t xml:space="preserve">B. recycling bins </w:t>
        <w:tab/>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C. energy-saving lights</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refillable pencils</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80"/>
          <w:tab w:val="left" w:leader="none" w:pos="5040"/>
          <w:tab w:val="left" w:leader="none" w:pos="720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11. . Nuclear energy is _____ but it can be very dangerous.</w:t>
      </w:r>
    </w:p>
    <w:p w:rsidR="00000000" w:rsidDel="00000000" w:rsidP="00000000" w:rsidRDefault="00000000" w:rsidRPr="00000000" w14:paraId="000000B0">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b w:val="1"/>
          <w:highlight w:val="yellow"/>
          <w:rtl w:val="0"/>
        </w:rPr>
        <w:t xml:space="preserve">A. plentiful</w:t>
      </w:r>
      <w:r w:rsidDel="00000000" w:rsidR="00000000" w:rsidRPr="00000000">
        <w:rPr>
          <w:rFonts w:ascii="Calibri" w:cs="Calibri" w:eastAsia="Calibri" w:hAnsi="Calibri"/>
          <w:rtl w:val="0"/>
        </w:rPr>
        <w:tab/>
        <w:t xml:space="preserve">B. much</w:t>
        <w:tab/>
        <w:t xml:space="preserve">C. large</w:t>
        <w:tab/>
        <w:t xml:space="preserve">D. lots</w:t>
      </w:r>
    </w:p>
    <w:p w:rsidR="00000000" w:rsidDel="00000000" w:rsidP="00000000" w:rsidRDefault="00000000" w:rsidRPr="00000000" w14:paraId="000000B1">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12. I think you should____________ to save water.</w:t>
      </w:r>
    </w:p>
    <w:p w:rsidR="00000000" w:rsidDel="00000000" w:rsidP="00000000" w:rsidRDefault="00000000" w:rsidRPr="00000000" w14:paraId="000000B2">
      <w:pPr>
        <w:tabs>
          <w:tab w:val="left" w:leader="none" w:pos="2880"/>
          <w:tab w:val="left" w:leader="none" w:pos="5040"/>
          <w:tab w:val="left" w:leader="none" w:pos="7200"/>
        </w:tabs>
        <w:rPr>
          <w:rFonts w:ascii="Calibri" w:cs="Calibri" w:eastAsia="Calibri" w:hAnsi="Calibri"/>
          <w:b w:val="1"/>
        </w:rPr>
      </w:pPr>
      <w:r w:rsidDel="00000000" w:rsidR="00000000" w:rsidRPr="00000000">
        <w:rPr>
          <w:rFonts w:ascii="Calibri" w:cs="Calibri" w:eastAsia="Calibri" w:hAnsi="Calibri"/>
          <w:rtl w:val="0"/>
        </w:rPr>
        <w:t xml:space="preserve">A. have a bath </w:t>
        <w:tab/>
        <w:t xml:space="preserve">B. go swimming </w:t>
        <w:tab/>
        <w:t xml:space="preserve">C. heat water </w:t>
        <w:tab/>
      </w:r>
      <w:r w:rsidDel="00000000" w:rsidR="00000000" w:rsidRPr="00000000">
        <w:rPr>
          <w:rFonts w:ascii="Calibri" w:cs="Calibri" w:eastAsia="Calibri" w:hAnsi="Calibri"/>
          <w:b w:val="1"/>
          <w:highlight w:val="yellow"/>
          <w:rtl w:val="0"/>
        </w:rPr>
        <w:t xml:space="preserve">D. have a shower</w:t>
      </w:r>
      <w:r w:rsidDel="00000000" w:rsidR="00000000" w:rsidRPr="00000000">
        <w:rPr>
          <w:rtl w:val="0"/>
        </w:rPr>
      </w:r>
    </w:p>
    <w:p w:rsidR="00000000" w:rsidDel="00000000" w:rsidP="00000000" w:rsidRDefault="00000000" w:rsidRPr="00000000" w14:paraId="000000B3">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13. If you go out with your friends tonight, I ____________ the film on TV.</w:t>
      </w:r>
    </w:p>
    <w:p w:rsidR="00000000" w:rsidDel="00000000" w:rsidP="00000000" w:rsidRDefault="00000000" w:rsidRPr="00000000" w14:paraId="000000B4">
      <w:pPr>
        <w:tabs>
          <w:tab w:val="left" w:leader="none" w:pos="2880"/>
          <w:tab w:val="left" w:leader="none" w:pos="5040"/>
          <w:tab w:val="left" w:leader="none" w:pos="7200"/>
        </w:tabs>
        <w:rPr>
          <w:rFonts w:ascii="Calibri" w:cs="Calibri" w:eastAsia="Calibri" w:hAnsi="Calibri"/>
          <w:b w:val="1"/>
        </w:rPr>
      </w:pPr>
      <w:r w:rsidDel="00000000" w:rsidR="00000000" w:rsidRPr="00000000">
        <w:rPr>
          <w:rFonts w:ascii="Calibri" w:cs="Calibri" w:eastAsia="Calibri" w:hAnsi="Calibri"/>
          <w:rtl w:val="0"/>
        </w:rPr>
        <w:t xml:space="preserve">A.  watch</w:t>
        <w:tab/>
        <w:t xml:space="preserve">B.  watched</w:t>
        <w:tab/>
        <w:t xml:space="preserve">C. am watching            </w:t>
      </w:r>
      <w:r w:rsidDel="00000000" w:rsidR="00000000" w:rsidRPr="00000000">
        <w:rPr>
          <w:rFonts w:ascii="Calibri" w:cs="Calibri" w:eastAsia="Calibri" w:hAnsi="Calibri"/>
          <w:b w:val="1"/>
          <w:rtl w:val="0"/>
        </w:rPr>
        <w:tab/>
      </w:r>
      <w:r w:rsidDel="00000000" w:rsidR="00000000" w:rsidRPr="00000000">
        <w:rPr>
          <w:rFonts w:ascii="Calibri" w:cs="Calibri" w:eastAsia="Calibri" w:hAnsi="Calibri"/>
          <w:b w:val="1"/>
          <w:highlight w:val="yellow"/>
          <w:rtl w:val="0"/>
        </w:rPr>
        <w:t xml:space="preserve">D. will watch</w:t>
      </w:r>
      <w:r w:rsidDel="00000000" w:rsidR="00000000" w:rsidRPr="00000000">
        <w:rPr>
          <w:rtl w:val="0"/>
        </w:rPr>
      </w:r>
    </w:p>
    <w:p w:rsidR="00000000" w:rsidDel="00000000" w:rsidP="00000000" w:rsidRDefault="00000000" w:rsidRPr="00000000" w14:paraId="000000B5">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14. We should____________ to prevent pollution.</w:t>
      </w:r>
    </w:p>
    <w:p w:rsidR="00000000" w:rsidDel="00000000" w:rsidP="00000000" w:rsidRDefault="00000000" w:rsidRPr="00000000" w14:paraId="000000B6">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b w:val="1"/>
          <w:highlight w:val="yellow"/>
          <w:rtl w:val="0"/>
        </w:rPr>
        <w:t xml:space="preserve">A. use reusable bags</w:t>
      </w:r>
      <w:r w:rsidDel="00000000" w:rsidR="00000000" w:rsidRPr="00000000">
        <w:rPr>
          <w:rFonts w:ascii="Calibri" w:cs="Calibri" w:eastAsia="Calibri" w:hAnsi="Calibri"/>
          <w:b w:val="1"/>
          <w:rtl w:val="0"/>
        </w:rPr>
        <w:t xml:space="preserve"> </w:t>
        <w:tab/>
      </w:r>
      <w:r w:rsidDel="00000000" w:rsidR="00000000" w:rsidRPr="00000000">
        <w:rPr>
          <w:rFonts w:ascii="Calibri" w:cs="Calibri" w:eastAsia="Calibri" w:hAnsi="Calibri"/>
          <w:rtl w:val="0"/>
        </w:rPr>
        <w:t xml:space="preserve">B. plant more trees </w:t>
        <w:tab/>
        <w:t xml:space="preserve">C. turn off the lights</w:t>
        <w:tab/>
        <w:t xml:space="preserve">D. save electricity </w:t>
      </w:r>
    </w:p>
    <w:p w:rsidR="00000000" w:rsidDel="00000000" w:rsidP="00000000" w:rsidRDefault="00000000" w:rsidRPr="00000000" w14:paraId="000000B7">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15. We will be late unless we ____________ now.</w:t>
      </w:r>
    </w:p>
    <w:p w:rsidR="00000000" w:rsidDel="00000000" w:rsidP="00000000" w:rsidRDefault="00000000" w:rsidRPr="00000000" w14:paraId="000000B8">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b w:val="1"/>
          <w:highlight w:val="yellow"/>
          <w:rtl w:val="0"/>
        </w:rPr>
        <w:t xml:space="preserve">A. leave</w:t>
      </w:r>
      <w:r w:rsidDel="00000000" w:rsidR="00000000" w:rsidRPr="00000000">
        <w:rPr>
          <w:rFonts w:ascii="Calibri" w:cs="Calibri" w:eastAsia="Calibri" w:hAnsi="Calibri"/>
          <w:rtl w:val="0"/>
        </w:rPr>
        <w:tab/>
        <w:t xml:space="preserve">B. don’t leave</w:t>
        <w:tab/>
        <w:t xml:space="preserve">C. had left</w:t>
        <w:tab/>
        <w:t xml:space="preserve">D. have left</w:t>
      </w:r>
    </w:p>
    <w:p w:rsidR="00000000" w:rsidDel="00000000" w:rsidP="00000000" w:rsidRDefault="00000000" w:rsidRPr="00000000" w14:paraId="000000B9">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16. The changing lifestyle of modern man ___________ our environment.</w:t>
      </w:r>
    </w:p>
    <w:p w:rsidR="00000000" w:rsidDel="00000000" w:rsidP="00000000" w:rsidRDefault="00000000" w:rsidRPr="00000000" w14:paraId="000000BA">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polluting</w:t>
        <w:tab/>
      </w:r>
      <w:r w:rsidDel="00000000" w:rsidR="00000000" w:rsidRPr="00000000">
        <w:rPr>
          <w:rFonts w:ascii="Calibri" w:cs="Calibri" w:eastAsia="Calibri" w:hAnsi="Calibri"/>
          <w:b w:val="1"/>
          <w:highlight w:val="yellow"/>
          <w:rtl w:val="0"/>
        </w:rPr>
        <w:t xml:space="preserve">B. is polluting</w:t>
      </w:r>
      <w:r w:rsidDel="00000000" w:rsidR="00000000" w:rsidRPr="00000000">
        <w:rPr>
          <w:rFonts w:ascii="Calibri" w:cs="Calibri" w:eastAsia="Calibri" w:hAnsi="Calibri"/>
          <w:rtl w:val="0"/>
        </w:rPr>
        <w:tab/>
        <w:t xml:space="preserve">C. don’t pollute</w:t>
        <w:tab/>
        <w:t xml:space="preserve">D. are polluting </w:t>
      </w:r>
    </w:p>
    <w:p w:rsidR="00000000" w:rsidDel="00000000" w:rsidP="00000000" w:rsidRDefault="00000000" w:rsidRPr="00000000" w14:paraId="000000BB">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17. If we plant more trees in the schoolyard, the school will become a ____________ place.</w:t>
        <w:tab/>
      </w:r>
    </w:p>
    <w:p w:rsidR="00000000" w:rsidDel="00000000" w:rsidP="00000000" w:rsidRDefault="00000000" w:rsidRPr="00000000" w14:paraId="000000BC">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darker</w:t>
        <w:tab/>
        <w:t xml:space="preserve">B. dirtier</w:t>
        <w:tab/>
      </w:r>
      <w:r w:rsidDel="00000000" w:rsidR="00000000" w:rsidRPr="00000000">
        <w:rPr>
          <w:rFonts w:ascii="Calibri" w:cs="Calibri" w:eastAsia="Calibri" w:hAnsi="Calibri"/>
          <w:b w:val="1"/>
          <w:highlight w:val="yellow"/>
          <w:rtl w:val="0"/>
        </w:rPr>
        <w:t xml:space="preserve">C. greener</w:t>
      </w:r>
      <w:r w:rsidDel="00000000" w:rsidR="00000000" w:rsidRPr="00000000">
        <w:rPr>
          <w:rFonts w:ascii="Calibri" w:cs="Calibri" w:eastAsia="Calibri" w:hAnsi="Calibri"/>
          <w:rtl w:val="0"/>
        </w:rPr>
        <w:tab/>
        <w:t xml:space="preserve">D. more polluted</w:t>
      </w:r>
    </w:p>
    <w:p w:rsidR="00000000" w:rsidDel="00000000" w:rsidP="00000000" w:rsidRDefault="00000000" w:rsidRPr="00000000" w14:paraId="000000BD">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18. If you press the button, what ____________?</w:t>
      </w:r>
    </w:p>
    <w:p w:rsidR="00000000" w:rsidDel="00000000" w:rsidP="00000000" w:rsidRDefault="00000000" w:rsidRPr="00000000" w14:paraId="000000BE">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b w:val="1"/>
          <w:highlight w:val="yellow"/>
          <w:rtl w:val="0"/>
        </w:rPr>
        <w:t xml:space="preserve">A.  would happen</w:t>
      </w:r>
      <w:r w:rsidDel="00000000" w:rsidR="00000000" w:rsidRPr="00000000">
        <w:rPr>
          <w:rFonts w:ascii="Calibri" w:cs="Calibri" w:eastAsia="Calibri" w:hAnsi="Calibri"/>
          <w:rtl w:val="0"/>
        </w:rPr>
        <w:tab/>
        <w:t xml:space="preserve">B.  happens</w:t>
        <w:tab/>
        <w:t xml:space="preserve">C. will happen           </w:t>
        <w:tab/>
        <w:t xml:space="preserve">D. happen</w:t>
      </w:r>
    </w:p>
    <w:p w:rsidR="00000000" w:rsidDel="00000000" w:rsidP="00000000" w:rsidRDefault="00000000" w:rsidRPr="00000000" w14:paraId="000000BF">
      <w:pPr>
        <w:tabs>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19. A: “If you don't do exercise, you won't be healthy.” - B: _____________.</w:t>
      </w:r>
    </w:p>
    <w:p w:rsidR="00000000" w:rsidDel="00000000" w:rsidP="00000000" w:rsidRDefault="00000000" w:rsidRPr="00000000" w14:paraId="000000C0">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A. I don't want to.                                           </w:t>
        <w:tab/>
        <w:t xml:space="preserve">B. I'm OK.</w:t>
      </w:r>
    </w:p>
    <w:p w:rsidR="00000000" w:rsidDel="00000000" w:rsidP="00000000" w:rsidRDefault="00000000" w:rsidRPr="00000000" w14:paraId="000000C1">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C. Thank you. I'll work harder.                   </w:t>
        <w:tab/>
      </w:r>
      <w:r w:rsidDel="00000000" w:rsidR="00000000" w:rsidRPr="00000000">
        <w:rPr>
          <w:rFonts w:ascii="Calibri" w:cs="Calibri" w:eastAsia="Calibri" w:hAnsi="Calibri"/>
          <w:b w:val="1"/>
          <w:highlight w:val="yellow"/>
          <w:rtl w:val="0"/>
        </w:rPr>
        <w:t xml:space="preserve">D. That's might be true.</w:t>
      </w:r>
      <w:r w:rsidDel="00000000" w:rsidR="00000000" w:rsidRPr="00000000">
        <w:rPr>
          <w:rtl w:val="0"/>
        </w:rPr>
      </w:r>
    </w:p>
    <w:p w:rsidR="00000000" w:rsidDel="00000000" w:rsidP="00000000" w:rsidRDefault="00000000" w:rsidRPr="00000000" w14:paraId="000000C2">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20. A: Wow! Your new bike is so cute. B: _____________.</w:t>
      </w:r>
    </w:p>
    <w:p w:rsidR="00000000" w:rsidDel="00000000" w:rsidP="00000000" w:rsidRDefault="00000000" w:rsidRPr="00000000" w14:paraId="000000C3">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A. I don't know                                                 </w:t>
        <w:tab/>
        <w:t xml:space="preserve">B. How about riding a bike? </w:t>
      </w:r>
    </w:p>
    <w:p w:rsidR="00000000" w:rsidDel="00000000" w:rsidP="00000000" w:rsidRDefault="00000000" w:rsidRPr="00000000" w14:paraId="000000C4">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b w:val="1"/>
          <w:highlight w:val="yellow"/>
          <w:rtl w:val="0"/>
        </w:rPr>
        <w:t xml:space="preserve">C. Yes. My uncle gave it to me yesterday</w:t>
      </w:r>
      <w:r w:rsidDel="00000000" w:rsidR="00000000" w:rsidRPr="00000000">
        <w:rPr>
          <w:rFonts w:ascii="Calibri" w:cs="Calibri" w:eastAsia="Calibri" w:hAnsi="Calibri"/>
          <w:rtl w:val="0"/>
        </w:rPr>
        <w:t xml:space="preserve">.            </w:t>
        <w:tab/>
        <w:t xml:space="preserve">D. We can cycle to school </w:t>
      </w:r>
    </w:p>
    <w:p w:rsidR="00000000" w:rsidDel="00000000" w:rsidP="00000000" w:rsidRDefault="00000000" w:rsidRPr="00000000" w14:paraId="000000C5">
      <w:pPr>
        <w:tabs>
          <w:tab w:val="left" w:leader="none" w:pos="360"/>
          <w:tab w:val="left" w:leader="none" w:pos="2700"/>
          <w:tab w:val="left" w:leader="none" w:pos="2880"/>
          <w:tab w:val="left" w:leader="none" w:pos="5040"/>
          <w:tab w:val="left" w:leader="none" w:pos="5400"/>
          <w:tab w:val="left" w:leader="none" w:pos="7200"/>
          <w:tab w:val="left" w:leader="none" w:pos="8100"/>
        </w:tabs>
        <w:rPr>
          <w:rFonts w:ascii="Calibri" w:cs="Calibri" w:eastAsia="Calibri" w:hAnsi="Calibri"/>
          <w:b w:val="1"/>
        </w:rPr>
      </w:pPr>
      <w:r w:rsidDel="00000000" w:rsidR="00000000" w:rsidRPr="00000000">
        <w:rPr>
          <w:rFonts w:ascii="Calibri" w:cs="Calibri" w:eastAsia="Calibri" w:hAnsi="Calibri"/>
          <w:b w:val="1"/>
          <w:rtl w:val="0"/>
        </w:rPr>
        <w:t xml:space="preserve">Choose the word or phrase that is CLOSEST in meaning to the underlined part in each of the following sentences.</w:t>
      </w:r>
    </w:p>
    <w:p w:rsidR="00000000" w:rsidDel="00000000" w:rsidP="00000000" w:rsidRDefault="00000000" w:rsidRPr="00000000" w14:paraId="000000C6">
      <w:pPr>
        <w:tabs>
          <w:tab w:val="left" w:leader="none" w:pos="360"/>
          <w:tab w:val="left" w:leader="none" w:pos="2700"/>
          <w:tab w:val="left" w:leader="none" w:pos="5040"/>
          <w:tab w:val="left" w:leader="none" w:pos="5400"/>
          <w:tab w:val="left" w:leader="none" w:pos="8100"/>
        </w:tabs>
        <w:ind w:right="-180"/>
        <w:rPr>
          <w:rFonts w:ascii="Calibri" w:cs="Calibri" w:eastAsia="Calibri" w:hAnsi="Calibri"/>
        </w:rPr>
      </w:pPr>
      <w:r w:rsidDel="00000000" w:rsidR="00000000" w:rsidRPr="00000000">
        <w:rPr>
          <w:rFonts w:ascii="Calibri" w:cs="Calibri" w:eastAsia="Calibri" w:hAnsi="Calibri"/>
          <w:rtl w:val="0"/>
        </w:rPr>
        <w:t xml:space="preserve">21.</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If we use public transportation, we will </w:t>
      </w:r>
      <w:r w:rsidDel="00000000" w:rsidR="00000000" w:rsidRPr="00000000">
        <w:rPr>
          <w:rFonts w:ascii="Calibri" w:cs="Calibri" w:eastAsia="Calibri" w:hAnsi="Calibri"/>
          <w:b w:val="1"/>
          <w:u w:val="single"/>
          <w:rtl w:val="0"/>
        </w:rPr>
        <w:t xml:space="preserve">reduce</w:t>
      </w:r>
      <w:r w:rsidDel="00000000" w:rsidR="00000000" w:rsidRPr="00000000">
        <w:rPr>
          <w:rFonts w:ascii="Calibri" w:cs="Calibri" w:eastAsia="Calibri" w:hAnsi="Calibri"/>
          <w:rtl w:val="0"/>
        </w:rPr>
        <w:t xml:space="preserve"> air pollution .</w:t>
      </w:r>
    </w:p>
    <w:p w:rsidR="00000000" w:rsidDel="00000000" w:rsidP="00000000" w:rsidRDefault="00000000" w:rsidRPr="00000000" w14:paraId="000000C7">
      <w:pPr>
        <w:tabs>
          <w:tab w:val="left" w:leader="none" w:pos="360"/>
          <w:tab w:val="left" w:leader="none" w:pos="2880"/>
          <w:tab w:val="left" w:leader="none" w:pos="5400"/>
          <w:tab w:val="left" w:leader="none" w:pos="8100"/>
        </w:tabs>
        <w:rPr>
          <w:rFonts w:ascii="Calibri" w:cs="Calibri" w:eastAsia="Calibri" w:hAnsi="Calibri"/>
        </w:rPr>
      </w:pPr>
      <w:r w:rsidDel="00000000" w:rsidR="00000000" w:rsidRPr="00000000">
        <w:rPr>
          <w:rFonts w:ascii="Calibri" w:cs="Calibri" w:eastAsia="Calibri" w:hAnsi="Calibri"/>
          <w:b w:val="1"/>
          <w:highlight w:val="yellow"/>
          <w:rtl w:val="0"/>
        </w:rPr>
        <w:t xml:space="preserve">A. decrease</w:t>
      </w:r>
      <w:r w:rsidDel="00000000" w:rsidR="00000000" w:rsidRPr="00000000">
        <w:rPr>
          <w:rFonts w:ascii="Calibri" w:cs="Calibri" w:eastAsia="Calibri" w:hAnsi="Calibri"/>
          <w:rtl w:val="0"/>
        </w:rPr>
        <w:t xml:space="preserve">     </w:t>
        <w:tab/>
        <w:t xml:space="preserve">B. increase         </w:t>
        <w:tab/>
        <w:t xml:space="preserve">C. upgrade</w:t>
        <w:tab/>
        <w:t xml:space="preserve">D. raise</w:t>
      </w:r>
    </w:p>
    <w:p w:rsidR="00000000" w:rsidDel="00000000" w:rsidP="00000000" w:rsidRDefault="00000000" w:rsidRPr="00000000" w14:paraId="000000C8">
      <w:pPr>
        <w:rPr>
          <w:rFonts w:ascii="Calibri" w:cs="Calibri" w:eastAsia="Calibri" w:hAnsi="Calibri"/>
          <w:b w:val="1"/>
        </w:rPr>
      </w:pPr>
      <w:r w:rsidDel="00000000" w:rsidR="00000000" w:rsidRPr="00000000">
        <w:rPr>
          <w:rFonts w:ascii="Calibri" w:cs="Calibri" w:eastAsia="Calibri" w:hAnsi="Calibri"/>
          <w:b w:val="1"/>
          <w:rtl w:val="0"/>
        </w:rPr>
        <w:t xml:space="preserve">Choose the word or phrase that is OPPOSITE in meaning to the underlined part in each of the following sentences.</w:t>
      </w:r>
    </w:p>
    <w:p w:rsidR="00000000" w:rsidDel="00000000" w:rsidP="00000000" w:rsidRDefault="00000000" w:rsidRPr="00000000" w14:paraId="000000C9">
      <w:pPr>
        <w:tabs>
          <w:tab w:val="left" w:leader="none" w:pos="360"/>
          <w:tab w:val="left" w:leader="none" w:pos="2700"/>
          <w:tab w:val="left" w:leader="none" w:pos="5400"/>
          <w:tab w:val="left" w:leader="none" w:pos="8100"/>
        </w:tabs>
        <w:ind w:right="-180"/>
        <w:rPr>
          <w:rFonts w:ascii="Calibri" w:cs="Calibri" w:eastAsia="Calibri" w:hAnsi="Calibri"/>
        </w:rPr>
      </w:pPr>
      <w:r w:rsidDel="00000000" w:rsidR="00000000" w:rsidRPr="00000000">
        <w:rPr>
          <w:rFonts w:ascii="Calibri" w:cs="Calibri" w:eastAsia="Calibri" w:hAnsi="Calibri"/>
          <w:rtl w:val="0"/>
        </w:rPr>
        <w:t xml:space="preserve">22. Everyone should </w:t>
      </w:r>
      <w:r w:rsidDel="00000000" w:rsidR="00000000" w:rsidRPr="00000000">
        <w:rPr>
          <w:rFonts w:ascii="Calibri" w:cs="Calibri" w:eastAsia="Calibri" w:hAnsi="Calibri"/>
          <w:b w:val="1"/>
          <w:u w:val="single"/>
          <w:rtl w:val="0"/>
        </w:rPr>
        <w:t xml:space="preserve">protect</w:t>
      </w:r>
      <w:r w:rsidDel="00000000" w:rsidR="00000000" w:rsidRPr="00000000">
        <w:rPr>
          <w:rFonts w:ascii="Calibri" w:cs="Calibri" w:eastAsia="Calibri" w:hAnsi="Calibri"/>
          <w:rtl w:val="0"/>
        </w:rPr>
        <w:t xml:space="preserve"> our environment.</w:t>
      </w:r>
    </w:p>
    <w:p w:rsidR="00000000" w:rsidDel="00000000" w:rsidP="00000000" w:rsidRDefault="00000000" w:rsidRPr="00000000" w14:paraId="000000CA">
      <w:pPr>
        <w:tabs>
          <w:tab w:val="left" w:leader="none" w:pos="360"/>
          <w:tab w:val="left" w:leader="none" w:pos="2880"/>
          <w:tab w:val="left" w:leader="none" w:pos="5040"/>
          <w:tab w:val="left" w:leader="none" w:pos="7200"/>
        </w:tabs>
        <w:rPr>
          <w:rFonts w:ascii="Calibri" w:cs="Calibri" w:eastAsia="Calibri" w:hAnsi="Calibri"/>
        </w:rPr>
      </w:pPr>
      <w:r w:rsidDel="00000000" w:rsidR="00000000" w:rsidRPr="00000000">
        <w:rPr>
          <w:rFonts w:ascii="Calibri" w:cs="Calibri" w:eastAsia="Calibri" w:hAnsi="Calibri"/>
          <w:rtl w:val="0"/>
        </w:rPr>
        <w:t xml:space="preserve">A. conserve</w:t>
        <w:tab/>
        <w:t xml:space="preserve">B. save</w:t>
        <w:tab/>
      </w:r>
      <w:r w:rsidDel="00000000" w:rsidR="00000000" w:rsidRPr="00000000">
        <w:rPr>
          <w:rFonts w:ascii="Calibri" w:cs="Calibri" w:eastAsia="Calibri" w:hAnsi="Calibri"/>
          <w:b w:val="1"/>
          <w:highlight w:val="yellow"/>
          <w:rtl w:val="0"/>
        </w:rPr>
        <w:t xml:space="preserve">C. destroy</w:t>
      </w:r>
      <w:r w:rsidDel="00000000" w:rsidR="00000000" w:rsidRPr="00000000">
        <w:rPr>
          <w:rFonts w:ascii="Calibri" w:cs="Calibri" w:eastAsia="Calibri" w:hAnsi="Calibri"/>
          <w:rtl w:val="0"/>
        </w:rPr>
        <w:tab/>
        <w:t xml:space="preserve">D. take care of</w:t>
      </w:r>
    </w:p>
    <w:p w:rsidR="00000000" w:rsidDel="00000000" w:rsidP="00000000" w:rsidRDefault="00000000" w:rsidRPr="00000000" w14:paraId="000000CB">
      <w:pPr>
        <w:rPr>
          <w:rFonts w:ascii="Calibri" w:cs="Calibri" w:eastAsia="Calibri" w:hAnsi="Calibri"/>
          <w:b w:val="1"/>
        </w:rPr>
      </w:pPr>
      <w:r w:rsidDel="00000000" w:rsidR="00000000" w:rsidRPr="00000000">
        <w:rPr>
          <w:rFonts w:ascii="Calibri" w:cs="Calibri" w:eastAsia="Calibri" w:hAnsi="Calibri"/>
          <w:b w:val="1"/>
          <w:rtl w:val="0"/>
        </w:rPr>
        <w:t xml:space="preserve">Choose the underlined part that needs correcting in each sentence below.</w:t>
      </w:r>
    </w:p>
    <w:p w:rsidR="00000000" w:rsidDel="00000000" w:rsidP="00000000" w:rsidRDefault="00000000" w:rsidRPr="00000000" w14:paraId="000000CC">
      <w:pPr>
        <w:rPr>
          <w:rFonts w:ascii="Calibri" w:cs="Calibri" w:eastAsia="Calibri" w:hAnsi="Calibri"/>
        </w:rPr>
      </w:pPr>
      <w:r w:rsidDel="00000000" w:rsidR="00000000" w:rsidRPr="00000000">
        <w:rPr>
          <w:rFonts w:ascii="Calibri" w:cs="Calibri" w:eastAsia="Calibri" w:hAnsi="Calibri"/>
          <w:rtl w:val="0"/>
        </w:rPr>
        <w:t xml:space="preserve">23. Remember to </w:t>
      </w:r>
      <w:r w:rsidDel="00000000" w:rsidR="00000000" w:rsidRPr="00000000">
        <w:rPr>
          <w:rFonts w:ascii="Calibri" w:cs="Calibri" w:eastAsia="Calibri" w:hAnsi="Calibri"/>
          <w:highlight w:val="yellow"/>
          <w:rtl w:val="0"/>
        </w:rPr>
        <w:t xml:space="preserve">(A) </w:t>
      </w:r>
      <w:r w:rsidDel="00000000" w:rsidR="00000000" w:rsidRPr="00000000">
        <w:rPr>
          <w:rFonts w:ascii="Calibri" w:cs="Calibri" w:eastAsia="Calibri" w:hAnsi="Calibri"/>
          <w:b w:val="1"/>
          <w:highlight w:val="yellow"/>
          <w:u w:val="single"/>
          <w:rtl w:val="0"/>
        </w:rPr>
        <w:t xml:space="preserve">turning</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(B)</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u w:val="single"/>
          <w:rtl w:val="0"/>
        </w:rPr>
        <w:t xml:space="preserve">off</w:t>
      </w:r>
      <w:r w:rsidDel="00000000" w:rsidR="00000000" w:rsidRPr="00000000">
        <w:rPr>
          <w:rFonts w:ascii="Calibri" w:cs="Calibri" w:eastAsia="Calibri" w:hAnsi="Calibri"/>
          <w:rtl w:val="0"/>
        </w:rPr>
        <w:t xml:space="preserve"> the light (C) </w:t>
      </w:r>
      <w:r w:rsidDel="00000000" w:rsidR="00000000" w:rsidRPr="00000000">
        <w:rPr>
          <w:rFonts w:ascii="Calibri" w:cs="Calibri" w:eastAsia="Calibri" w:hAnsi="Calibri"/>
          <w:b w:val="1"/>
          <w:u w:val="single"/>
          <w:rtl w:val="0"/>
        </w:rPr>
        <w:t xml:space="preserve">when</w:t>
      </w:r>
      <w:r w:rsidDel="00000000" w:rsidR="00000000" w:rsidRPr="00000000">
        <w:rPr>
          <w:rFonts w:ascii="Calibri" w:cs="Calibri" w:eastAsia="Calibri" w:hAnsi="Calibri"/>
          <w:rtl w:val="0"/>
        </w:rPr>
        <w:t xml:space="preserve"> you (D) </w:t>
      </w:r>
      <w:r w:rsidDel="00000000" w:rsidR="00000000" w:rsidRPr="00000000">
        <w:rPr>
          <w:rFonts w:ascii="Calibri" w:cs="Calibri" w:eastAsia="Calibri" w:hAnsi="Calibri"/>
          <w:b w:val="1"/>
          <w:u w:val="single"/>
          <w:rtl w:val="0"/>
        </w:rPr>
        <w:t xml:space="preserve">go out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=&gt; turn</w:t>
      </w:r>
      <w:r w:rsidDel="00000000" w:rsidR="00000000" w:rsidRPr="00000000">
        <w:rPr>
          <w:rtl w:val="0"/>
        </w:rPr>
      </w:r>
    </w:p>
    <w:p w:rsidR="00000000" w:rsidDel="00000000" w:rsidP="00000000" w:rsidRDefault="00000000" w:rsidRPr="00000000" w14:paraId="000000CD">
      <w:pPr>
        <w:rPr>
          <w:rFonts w:ascii="Calibri" w:cs="Calibri" w:eastAsia="Calibri" w:hAnsi="Calibri"/>
        </w:rPr>
      </w:pPr>
      <w:r w:rsidDel="00000000" w:rsidR="00000000" w:rsidRPr="00000000">
        <w:rPr>
          <w:rFonts w:ascii="Calibri" w:cs="Calibri" w:eastAsia="Calibri" w:hAnsi="Calibri"/>
          <w:color w:val="000000"/>
          <w:rtl w:val="0"/>
        </w:rPr>
        <w:t xml:space="preserve">24</w:t>
      </w:r>
      <w:r w:rsidDel="00000000" w:rsidR="00000000" w:rsidRPr="00000000">
        <w:rPr>
          <w:rFonts w:ascii="Calibri" w:cs="Calibri" w:eastAsia="Calibri" w:hAnsi="Calibri"/>
          <w:rtl w:val="0"/>
        </w:rPr>
        <w:t xml:space="preserve">. We will (A) </w:t>
      </w:r>
      <w:r w:rsidDel="00000000" w:rsidR="00000000" w:rsidRPr="00000000">
        <w:rPr>
          <w:rFonts w:ascii="Calibri" w:cs="Calibri" w:eastAsia="Calibri" w:hAnsi="Calibri"/>
          <w:b w:val="1"/>
          <w:u w:val="single"/>
          <w:rtl w:val="0"/>
        </w:rPr>
        <w:t xml:space="preserve">save</w:t>
      </w:r>
      <w:r w:rsidDel="00000000" w:rsidR="00000000" w:rsidRPr="00000000">
        <w:rPr>
          <w:rFonts w:ascii="Calibri" w:cs="Calibri" w:eastAsia="Calibri" w:hAnsi="Calibri"/>
          <w:rtl w:val="0"/>
        </w:rPr>
        <w:t xml:space="preserve"> our (B) </w:t>
      </w:r>
      <w:r w:rsidDel="00000000" w:rsidR="00000000" w:rsidRPr="00000000">
        <w:rPr>
          <w:rFonts w:ascii="Calibri" w:cs="Calibri" w:eastAsia="Calibri" w:hAnsi="Calibri"/>
          <w:b w:val="1"/>
          <w:u w:val="single"/>
          <w:rtl w:val="0"/>
        </w:rPr>
        <w:t xml:space="preserve">world</w:t>
      </w:r>
      <w:r w:rsidDel="00000000" w:rsidR="00000000" w:rsidRPr="00000000">
        <w:rPr>
          <w:rFonts w:ascii="Calibri" w:cs="Calibri" w:eastAsia="Calibri" w:hAnsi="Calibri"/>
          <w:rtl w:val="0"/>
        </w:rPr>
        <w:t xml:space="preserve"> if we </w:t>
      </w:r>
      <w:r w:rsidDel="00000000" w:rsidR="00000000" w:rsidRPr="00000000">
        <w:rPr>
          <w:rFonts w:ascii="Calibri" w:cs="Calibri" w:eastAsia="Calibri" w:hAnsi="Calibri"/>
          <w:highlight w:val="yellow"/>
          <w:rtl w:val="0"/>
        </w:rPr>
        <w:t xml:space="preserve">(C) </w:t>
      </w:r>
      <w:r w:rsidDel="00000000" w:rsidR="00000000" w:rsidRPr="00000000">
        <w:rPr>
          <w:rFonts w:ascii="Calibri" w:cs="Calibri" w:eastAsia="Calibri" w:hAnsi="Calibri"/>
          <w:b w:val="1"/>
          <w:highlight w:val="yellow"/>
          <w:u w:val="single"/>
          <w:rtl w:val="0"/>
        </w:rPr>
        <w:t xml:space="preserve">protected</w:t>
      </w:r>
      <w:r w:rsidDel="00000000" w:rsidR="00000000" w:rsidRPr="00000000">
        <w:rPr>
          <w:rFonts w:ascii="Calibri" w:cs="Calibri" w:eastAsia="Calibri" w:hAnsi="Calibri"/>
          <w:rtl w:val="0"/>
        </w:rPr>
        <w:t xml:space="preserve">  (D) </w:t>
      </w:r>
      <w:r w:rsidDel="00000000" w:rsidR="00000000" w:rsidRPr="00000000">
        <w:rPr>
          <w:rFonts w:ascii="Calibri" w:cs="Calibri" w:eastAsia="Calibri" w:hAnsi="Calibri"/>
          <w:b w:val="1"/>
          <w:u w:val="single"/>
          <w:rtl w:val="0"/>
        </w:rPr>
        <w:t xml:space="preserve">our</w:t>
      </w:r>
      <w:r w:rsidDel="00000000" w:rsidR="00000000" w:rsidRPr="00000000">
        <w:rPr>
          <w:rFonts w:ascii="Calibri" w:cs="Calibri" w:eastAsia="Calibri" w:hAnsi="Calibri"/>
          <w:rtl w:val="0"/>
        </w:rPr>
        <w:t xml:space="preserve"> environment.</w:t>
        <w:tab/>
      </w:r>
      <w:r w:rsidDel="00000000" w:rsidR="00000000" w:rsidRPr="00000000">
        <w:rPr>
          <w:rFonts w:ascii="Calibri" w:cs="Calibri" w:eastAsia="Calibri" w:hAnsi="Calibri"/>
          <w:b w:val="1"/>
          <w:rtl w:val="0"/>
        </w:rPr>
        <w:t xml:space="preserve">=&gt; protect</w:t>
      </w:r>
      <w:r w:rsidDel="00000000" w:rsidR="00000000" w:rsidRPr="00000000">
        <w:rPr>
          <w:rtl w:val="0"/>
        </w:rPr>
      </w:r>
    </w:p>
    <w:p w:rsidR="00000000" w:rsidDel="00000000" w:rsidP="00000000" w:rsidRDefault="00000000" w:rsidRPr="00000000" w14:paraId="000000CE">
      <w:pPr>
        <w:rPr>
          <w:rFonts w:ascii="Calibri" w:cs="Calibri" w:eastAsia="Calibri" w:hAnsi="Calibri"/>
        </w:rPr>
      </w:pPr>
      <w:r w:rsidDel="00000000" w:rsidR="00000000" w:rsidRPr="00000000">
        <w:rPr>
          <w:rFonts w:ascii="Calibri" w:cs="Calibri" w:eastAsia="Calibri" w:hAnsi="Calibri"/>
          <w:color w:val="000000"/>
          <w:rtl w:val="0"/>
        </w:rPr>
        <w:t xml:space="preserve">25. If she </w:t>
      </w:r>
      <w:r w:rsidDel="00000000" w:rsidR="00000000" w:rsidRPr="00000000">
        <w:rPr>
          <w:rFonts w:ascii="Calibri" w:cs="Calibri" w:eastAsia="Calibri" w:hAnsi="Calibri"/>
          <w:color w:val="000000"/>
          <w:highlight w:val="yellow"/>
          <w:rtl w:val="0"/>
        </w:rPr>
        <w:t xml:space="preserve">(A) </w:t>
      </w:r>
      <w:r w:rsidDel="00000000" w:rsidR="00000000" w:rsidRPr="00000000">
        <w:rPr>
          <w:rFonts w:ascii="Calibri" w:cs="Calibri" w:eastAsia="Calibri" w:hAnsi="Calibri"/>
          <w:b w:val="1"/>
          <w:color w:val="000000"/>
          <w:highlight w:val="yellow"/>
          <w:u w:val="single"/>
          <w:rtl w:val="0"/>
        </w:rPr>
        <w:t xml:space="preserve">be</w:t>
      </w:r>
      <w:r w:rsidDel="00000000" w:rsidR="00000000" w:rsidRPr="00000000">
        <w:rPr>
          <w:rFonts w:ascii="Calibri" w:cs="Calibri" w:eastAsia="Calibri" w:hAnsi="Calibri"/>
          <w:color w:val="000000"/>
          <w:rtl w:val="0"/>
        </w:rPr>
        <w:t xml:space="preserve"> late (B) </w:t>
      </w:r>
      <w:r w:rsidDel="00000000" w:rsidR="00000000" w:rsidRPr="00000000">
        <w:rPr>
          <w:rFonts w:ascii="Calibri" w:cs="Calibri" w:eastAsia="Calibri" w:hAnsi="Calibri"/>
          <w:b w:val="1"/>
          <w:color w:val="000000"/>
          <w:u w:val="single"/>
          <w:rtl w:val="0"/>
        </w:rPr>
        <w:t xml:space="preserve">for</w:t>
      </w:r>
      <w:r w:rsidDel="00000000" w:rsidR="00000000" w:rsidRPr="00000000">
        <w:rPr>
          <w:rFonts w:ascii="Calibri" w:cs="Calibri" w:eastAsia="Calibri" w:hAnsi="Calibri"/>
          <w:color w:val="000000"/>
          <w:rtl w:val="0"/>
        </w:rPr>
        <w:t xml:space="preserve"> her (C) </w:t>
      </w:r>
      <w:r w:rsidDel="00000000" w:rsidR="00000000" w:rsidRPr="00000000">
        <w:rPr>
          <w:rFonts w:ascii="Calibri" w:cs="Calibri" w:eastAsia="Calibri" w:hAnsi="Calibri"/>
          <w:b w:val="1"/>
          <w:color w:val="000000"/>
          <w:u w:val="single"/>
          <w:rtl w:val="0"/>
        </w:rPr>
        <w:t xml:space="preserve">English class</w:t>
      </w:r>
      <w:r w:rsidDel="00000000" w:rsidR="00000000" w:rsidRPr="00000000">
        <w:rPr>
          <w:rFonts w:ascii="Calibri" w:cs="Calibri" w:eastAsia="Calibri" w:hAnsi="Calibri"/>
          <w:color w:val="000000"/>
          <w:rtl w:val="0"/>
        </w:rPr>
        <w:t xml:space="preserve">, the teacher will (D) </w:t>
      </w:r>
      <w:r w:rsidDel="00000000" w:rsidR="00000000" w:rsidRPr="00000000">
        <w:rPr>
          <w:rFonts w:ascii="Calibri" w:cs="Calibri" w:eastAsia="Calibri" w:hAnsi="Calibri"/>
          <w:b w:val="1"/>
          <w:color w:val="000000"/>
          <w:u w:val="single"/>
          <w:rtl w:val="0"/>
        </w:rPr>
        <w:t xml:space="preserve">be</w:t>
      </w:r>
      <w:r w:rsidDel="00000000" w:rsidR="00000000" w:rsidRPr="00000000">
        <w:rPr>
          <w:rFonts w:ascii="Calibri" w:cs="Calibri" w:eastAsia="Calibri" w:hAnsi="Calibri"/>
          <w:color w:val="000000"/>
          <w:rtl w:val="0"/>
        </w:rPr>
        <w:t xml:space="preserve"> very angry. </w:t>
      </w:r>
      <w:r w:rsidDel="00000000" w:rsidR="00000000" w:rsidRPr="00000000">
        <w:rPr>
          <w:rFonts w:ascii="Calibri" w:cs="Calibri" w:eastAsia="Calibri" w:hAnsi="Calibri"/>
          <w:b w:val="1"/>
          <w:color w:val="000000"/>
          <w:rtl w:val="0"/>
        </w:rPr>
        <w:t xml:space="preserve">=&gt; is</w:t>
      </w:r>
      <w:r w:rsidDel="00000000" w:rsidR="00000000" w:rsidRPr="00000000">
        <w:rPr>
          <w:rtl w:val="0"/>
        </w:rPr>
      </w:r>
    </w:p>
    <w:p w:rsidR="00000000" w:rsidDel="00000000" w:rsidP="00000000" w:rsidRDefault="00000000" w:rsidRPr="00000000" w14:paraId="000000CF">
      <w:pPr>
        <w:rPr>
          <w:rFonts w:ascii="Calibri" w:cs="Calibri" w:eastAsia="Calibri" w:hAnsi="Calibri"/>
          <w:b w:val="1"/>
        </w:rPr>
      </w:pPr>
      <w:r w:rsidDel="00000000" w:rsidR="00000000" w:rsidRPr="00000000">
        <w:rPr>
          <w:rFonts w:ascii="Calibri" w:cs="Calibri" w:eastAsia="Calibri" w:hAnsi="Calibri"/>
          <w:b w:val="1"/>
          <w:rtl w:val="0"/>
        </w:rPr>
        <w:t xml:space="preserve">Read the passage and choose A, B, C, or D to answer the question.</w:t>
      </w:r>
    </w:p>
    <w:p w:rsidR="00000000" w:rsidDel="00000000" w:rsidP="00000000" w:rsidRDefault="00000000" w:rsidRPr="00000000" w14:paraId="000000D0">
      <w:pPr>
        <w:tabs>
          <w:tab w:val="left" w:leader="none" w:pos="360"/>
          <w:tab w:val="left" w:leader="none" w:pos="2700"/>
          <w:tab w:val="left" w:leader="none" w:pos="5400"/>
          <w:tab w:val="left" w:leader="none" w:pos="8100"/>
        </w:tabs>
        <w:jc w:val="center"/>
        <w:rPr>
          <w:rFonts w:ascii="Calibri" w:cs="Calibri" w:eastAsia="Calibri" w:hAnsi="Calibri"/>
          <w:b w:val="1"/>
        </w:rPr>
      </w:pPr>
      <w:r w:rsidDel="00000000" w:rsidR="00000000" w:rsidRPr="00000000">
        <w:rPr>
          <w:rFonts w:ascii="Calibri" w:cs="Calibri" w:eastAsia="Calibri" w:hAnsi="Calibri"/>
          <w:b w:val="1"/>
          <w:rtl w:val="0"/>
        </w:rPr>
        <w:t xml:space="preserve">Join our 3Rs Club today and you will save the earth</w:t>
      </w:r>
    </w:p>
    <w:p w:rsidR="00000000" w:rsidDel="00000000" w:rsidP="00000000" w:rsidRDefault="00000000" w:rsidRPr="00000000" w14:paraId="000000D1">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The purpose of our club is to encourage all the students to go “green”. There are a number of ways we can do to reduce, reuse and recycle.</w:t>
      </w:r>
    </w:p>
    <w:p w:rsidR="00000000" w:rsidDel="00000000" w:rsidP="00000000" w:rsidRDefault="00000000" w:rsidRPr="00000000" w14:paraId="000000D2">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reduce?</w:t>
      </w:r>
    </w:p>
    <w:p w:rsidR="00000000" w:rsidDel="00000000" w:rsidP="00000000" w:rsidRDefault="00000000" w:rsidRPr="00000000" w14:paraId="000000D3">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can reduce rubbish. We should use reusable bags rather than plastics bags. We should buy things we really need. We should not throw old items away. We should give them to charity.</w:t>
      </w:r>
    </w:p>
    <w:p w:rsidR="00000000" w:rsidDel="00000000" w:rsidP="00000000" w:rsidRDefault="00000000" w:rsidRPr="00000000" w14:paraId="000000D4">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should save energy by using less electricity and water. We should also use less paper.</w:t>
      </w:r>
    </w:p>
    <w:p w:rsidR="00000000" w:rsidDel="00000000" w:rsidP="00000000" w:rsidRDefault="00000000" w:rsidRPr="00000000" w14:paraId="000000D5">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reuse?</w:t>
      </w:r>
    </w:p>
    <w:p w:rsidR="00000000" w:rsidDel="00000000" w:rsidP="00000000" w:rsidRDefault="00000000" w:rsidRPr="00000000" w14:paraId="000000D6">
      <w:pPr>
        <w:tabs>
          <w:tab w:val="left" w:leader="none" w:pos="360"/>
          <w:tab w:val="left" w:leader="none" w:pos="2700"/>
          <w:tab w:val="left" w:leader="none" w:pos="5400"/>
          <w:tab w:val="left" w:leader="none" w:pos="8100"/>
        </w:tabs>
        <w:jc w:val="both"/>
        <w:rPr>
          <w:rFonts w:ascii="Calibri" w:cs="Calibri" w:eastAsia="Calibri" w:hAnsi="Calibri"/>
        </w:rPr>
      </w:pPr>
      <w:r w:rsidDel="00000000" w:rsidR="00000000" w:rsidRPr="00000000">
        <w:rPr>
          <w:rFonts w:ascii="Calibri" w:cs="Calibri" w:eastAsia="Calibri" w:hAnsi="Calibri"/>
          <w:rtl w:val="0"/>
        </w:rPr>
        <w:t xml:space="preserve">We can reuse bottles, cans or boxes. We can also exchange used books and clothes with friends.</w:t>
      </w:r>
    </w:p>
    <w:p w:rsidR="00000000" w:rsidDel="00000000" w:rsidP="00000000" w:rsidRDefault="00000000" w:rsidRPr="00000000" w14:paraId="000000D7">
      <w:pPr>
        <w:tabs>
          <w:tab w:val="left" w:leader="none" w:pos="360"/>
          <w:tab w:val="left" w:leader="none" w:pos="2700"/>
          <w:tab w:val="left" w:leader="none" w:pos="5400"/>
          <w:tab w:val="left" w:leader="none" w:pos="8100"/>
        </w:tabs>
        <w:jc w:val="both"/>
        <w:rPr>
          <w:rFonts w:ascii="Calibri" w:cs="Calibri" w:eastAsia="Calibri" w:hAnsi="Calibri"/>
          <w:b w:val="1"/>
        </w:rPr>
      </w:pPr>
      <w:r w:rsidDel="00000000" w:rsidR="00000000" w:rsidRPr="00000000">
        <w:rPr>
          <w:rFonts w:ascii="Calibri" w:cs="Calibri" w:eastAsia="Calibri" w:hAnsi="Calibri"/>
          <w:b w:val="1"/>
          <w:rtl w:val="0"/>
        </w:rPr>
        <w:tab/>
        <w:t xml:space="preserve">What can we recycle?</w:t>
      </w:r>
    </w:p>
    <w:p w:rsidR="00000000" w:rsidDel="00000000" w:rsidP="00000000" w:rsidRDefault="00000000" w:rsidRPr="00000000" w14:paraId="000000D8">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We can recycle used paper, glass bottles and cans. Recycling also saves energy.</w:t>
      </w:r>
    </w:p>
    <w:p w:rsidR="00000000" w:rsidDel="00000000" w:rsidP="00000000" w:rsidRDefault="00000000" w:rsidRPr="00000000" w14:paraId="000000D9">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26. The aim of the 3Rs Club is to_____________.</w:t>
      </w:r>
    </w:p>
    <w:p w:rsidR="00000000" w:rsidDel="00000000" w:rsidP="00000000" w:rsidRDefault="00000000" w:rsidRPr="00000000" w14:paraId="000000DA">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reduce rubbish    </w:t>
        <w:tab/>
        <w:t xml:space="preserve">B. reuse old items        </w:t>
        <w:tab/>
      </w:r>
      <w:r w:rsidDel="00000000" w:rsidR="00000000" w:rsidRPr="00000000">
        <w:rPr>
          <w:rFonts w:ascii="Calibri" w:cs="Calibri" w:eastAsia="Calibri" w:hAnsi="Calibri"/>
          <w:b w:val="1"/>
          <w:highlight w:val="yellow"/>
          <w:rtl w:val="0"/>
        </w:rPr>
        <w:t xml:space="preserve">C. save the earth</w:t>
      </w:r>
      <w:r w:rsidDel="00000000" w:rsidR="00000000" w:rsidRPr="00000000">
        <w:rPr>
          <w:rFonts w:ascii="Calibri" w:cs="Calibri" w:eastAsia="Calibri" w:hAnsi="Calibri"/>
          <w:rtl w:val="0"/>
        </w:rPr>
        <w:t xml:space="preserve">    </w:t>
        <w:tab/>
        <w:t xml:space="preserve">D. save money</w:t>
      </w:r>
    </w:p>
    <w:p w:rsidR="00000000" w:rsidDel="00000000" w:rsidP="00000000" w:rsidRDefault="00000000" w:rsidRPr="00000000" w14:paraId="000000DB">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27. We shouldn’t use_____________.</w:t>
      </w:r>
    </w:p>
    <w:p w:rsidR="00000000" w:rsidDel="00000000" w:rsidP="00000000" w:rsidRDefault="00000000" w:rsidRPr="00000000" w14:paraId="000000DC">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reusable bags        </w:t>
        <w:tab/>
      </w:r>
      <w:r w:rsidDel="00000000" w:rsidR="00000000" w:rsidRPr="00000000">
        <w:rPr>
          <w:rFonts w:ascii="Calibri" w:cs="Calibri" w:eastAsia="Calibri" w:hAnsi="Calibri"/>
          <w:b w:val="1"/>
          <w:highlight w:val="yellow"/>
          <w:rtl w:val="0"/>
        </w:rPr>
        <w:t xml:space="preserve">B. plastic bags</w:t>
      </w:r>
      <w:r w:rsidDel="00000000" w:rsidR="00000000" w:rsidRPr="00000000">
        <w:rPr>
          <w:rFonts w:ascii="Calibri" w:cs="Calibri" w:eastAsia="Calibri" w:hAnsi="Calibri"/>
          <w:rtl w:val="0"/>
        </w:rPr>
        <w:tab/>
        <w:t xml:space="preserve">C. old items           </w:t>
        <w:tab/>
        <w:t xml:space="preserve">D. electricity</w:t>
      </w:r>
    </w:p>
    <w:p w:rsidR="00000000" w:rsidDel="00000000" w:rsidP="00000000" w:rsidRDefault="00000000" w:rsidRPr="00000000" w14:paraId="000000DD">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28. If we don’t use old items, we should_____________.</w:t>
      </w:r>
    </w:p>
    <w:p w:rsidR="00000000" w:rsidDel="00000000" w:rsidP="00000000" w:rsidRDefault="00000000" w:rsidRPr="00000000" w14:paraId="000000DE">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r>
      <w:r w:rsidDel="00000000" w:rsidR="00000000" w:rsidRPr="00000000">
        <w:rPr>
          <w:rFonts w:ascii="Calibri" w:cs="Calibri" w:eastAsia="Calibri" w:hAnsi="Calibri"/>
          <w:b w:val="1"/>
          <w:highlight w:val="yellow"/>
          <w:rtl w:val="0"/>
        </w:rPr>
        <w:t xml:space="preserve">A. give them to charity</w:t>
      </w:r>
      <w:r w:rsidDel="00000000" w:rsidR="00000000" w:rsidRPr="00000000">
        <w:rPr>
          <w:rFonts w:ascii="Calibri" w:cs="Calibri" w:eastAsia="Calibri" w:hAnsi="Calibri"/>
          <w:rtl w:val="0"/>
        </w:rPr>
        <w:t xml:space="preserve">          B. put them in rubbish bins          C. sell them          D. buy them</w:t>
      </w:r>
    </w:p>
    <w:p w:rsidR="00000000" w:rsidDel="00000000" w:rsidP="00000000" w:rsidRDefault="00000000" w:rsidRPr="00000000" w14:paraId="000000DF">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29. If we use less water, you can_____________.</w:t>
        <w:tab/>
      </w:r>
    </w:p>
    <w:p w:rsidR="00000000" w:rsidDel="00000000" w:rsidP="00000000" w:rsidRDefault="00000000" w:rsidRPr="00000000" w14:paraId="000000E0">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save paper        </w:t>
        <w:tab/>
        <w:t xml:space="preserve">B. save electricity        </w:t>
        <w:tab/>
      </w:r>
      <w:r w:rsidDel="00000000" w:rsidR="00000000" w:rsidRPr="00000000">
        <w:rPr>
          <w:rFonts w:ascii="Calibri" w:cs="Calibri" w:eastAsia="Calibri" w:hAnsi="Calibri"/>
          <w:b w:val="1"/>
          <w:highlight w:val="yellow"/>
          <w:rtl w:val="0"/>
        </w:rPr>
        <w:t xml:space="preserve">C. save energy</w:t>
      </w:r>
      <w:r w:rsidDel="00000000" w:rsidR="00000000" w:rsidRPr="00000000">
        <w:rPr>
          <w:rFonts w:ascii="Calibri" w:cs="Calibri" w:eastAsia="Calibri" w:hAnsi="Calibri"/>
          <w:rtl w:val="0"/>
        </w:rPr>
        <w:t xml:space="preserve">    </w:t>
        <w:tab/>
        <w:t xml:space="preserve">D. save rubbish</w:t>
      </w:r>
    </w:p>
    <w:p w:rsidR="00000000" w:rsidDel="00000000" w:rsidP="00000000" w:rsidRDefault="00000000" w:rsidRPr="00000000" w14:paraId="000000E1">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30. What can we reuse and recycle?</w:t>
      </w:r>
    </w:p>
    <w:p w:rsidR="00000000" w:rsidDel="00000000" w:rsidP="00000000" w:rsidRDefault="00000000" w:rsidRPr="00000000" w14:paraId="000000E2">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ab/>
        <w:t xml:space="preserve">A. books and clothes </w:t>
        <w:tab/>
      </w:r>
      <w:r w:rsidDel="00000000" w:rsidR="00000000" w:rsidRPr="00000000">
        <w:rPr>
          <w:rFonts w:ascii="Calibri" w:cs="Calibri" w:eastAsia="Calibri" w:hAnsi="Calibri"/>
          <w:b w:val="1"/>
          <w:highlight w:val="yellow"/>
          <w:rtl w:val="0"/>
        </w:rPr>
        <w:t xml:space="preserve">B. bottles and cans</w:t>
      </w:r>
      <w:r w:rsidDel="00000000" w:rsidR="00000000" w:rsidRPr="00000000">
        <w:rPr>
          <w:rFonts w:ascii="Calibri" w:cs="Calibri" w:eastAsia="Calibri" w:hAnsi="Calibri"/>
          <w:rtl w:val="0"/>
        </w:rPr>
        <w:t xml:space="preserve">     </w:t>
        <w:tab/>
        <w:t xml:space="preserve">C. Both A and B</w:t>
        <w:tab/>
        <w:t xml:space="preserve">D. electricity</w:t>
      </w:r>
    </w:p>
    <w:p w:rsidR="00000000" w:rsidDel="00000000" w:rsidP="00000000" w:rsidRDefault="00000000" w:rsidRPr="00000000" w14:paraId="000000E3">
      <w:pPr>
        <w:rPr>
          <w:rFonts w:ascii="Calibri" w:cs="Calibri" w:eastAsia="Calibri" w:hAnsi="Calibri"/>
          <w:b w:val="1"/>
        </w:rPr>
      </w:pPr>
      <w:r w:rsidDel="00000000" w:rsidR="00000000" w:rsidRPr="00000000">
        <w:rPr>
          <w:rFonts w:ascii="Calibri" w:cs="Calibri" w:eastAsia="Calibri" w:hAnsi="Calibri"/>
          <w:b w:val="1"/>
          <w:rtl w:val="0"/>
        </w:rPr>
        <w:t xml:space="preserve">Read the following passage and choose the option (A, b, C or D) that best answers each of the questions below.</w:t>
      </w:r>
    </w:p>
    <w:p w:rsidR="00000000" w:rsidDel="00000000" w:rsidP="00000000" w:rsidRDefault="00000000" w:rsidRPr="00000000" w14:paraId="000000E4">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There are several types of pollution. However, (31) _______ is the most serious in our area. It is caused by several factors. Firstly, families dump sewage into the river. Secondly, there are two new factories in our area, and they are dumping chemical waste into the lake and river. Thirdly, pesticides are another source of pollution. Farmers in our area usually use these to kill insects. We do not (32) _______ enough fresh water to water the plants and crops. People cannot (33)_______ in the river and the lake (34) _______ the water there is so polluted. Another negative effect is that sometimes in the afternoon there is bad smell from the polluted river, so people do not enjoy (35) _______ along it anymore.</w:t>
      </w:r>
    </w:p>
    <w:p w:rsidR="00000000" w:rsidDel="00000000" w:rsidP="00000000" w:rsidRDefault="00000000" w:rsidRPr="00000000" w14:paraId="000000E5">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31. </w:t>
        <w:tab/>
      </w:r>
      <w:r w:rsidDel="00000000" w:rsidR="00000000" w:rsidRPr="00000000">
        <w:rPr>
          <w:rFonts w:ascii="Calibri" w:cs="Calibri" w:eastAsia="Calibri" w:hAnsi="Calibri"/>
          <w:b w:val="1"/>
          <w:highlight w:val="yellow"/>
          <w:rtl w:val="0"/>
        </w:rPr>
        <w:t xml:space="preserve">A. water pollution</w:t>
      </w:r>
      <w:r w:rsidDel="00000000" w:rsidR="00000000" w:rsidRPr="00000000">
        <w:rPr>
          <w:rFonts w:ascii="Calibri" w:cs="Calibri" w:eastAsia="Calibri" w:hAnsi="Calibri"/>
          <w:rtl w:val="0"/>
        </w:rPr>
        <w:tab/>
        <w:t xml:space="preserve">B. noise pollution</w:t>
        <w:tab/>
        <w:t xml:space="preserve">C. air pollution        </w:t>
        <w:tab/>
        <w:t xml:space="preserve">D. light pollution</w:t>
      </w:r>
    </w:p>
    <w:p w:rsidR="00000000" w:rsidDel="00000000" w:rsidP="00000000" w:rsidRDefault="00000000" w:rsidRPr="00000000" w14:paraId="000000E6">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32. </w:t>
        <w:tab/>
        <w:t xml:space="preserve">A. bring</w:t>
        <w:tab/>
        <w:t xml:space="preserve">B. eat</w:t>
        <w:tab/>
      </w:r>
      <w:r w:rsidDel="00000000" w:rsidR="00000000" w:rsidRPr="00000000">
        <w:rPr>
          <w:rFonts w:ascii="Calibri" w:cs="Calibri" w:eastAsia="Calibri" w:hAnsi="Calibri"/>
          <w:b w:val="1"/>
          <w:highlight w:val="yellow"/>
          <w:rtl w:val="0"/>
        </w:rPr>
        <w:t xml:space="preserve">C. have</w:t>
      </w:r>
      <w:r w:rsidDel="00000000" w:rsidR="00000000" w:rsidRPr="00000000">
        <w:rPr>
          <w:rFonts w:ascii="Calibri" w:cs="Calibri" w:eastAsia="Calibri" w:hAnsi="Calibri"/>
          <w:rtl w:val="0"/>
        </w:rPr>
        <w:tab/>
        <w:t xml:space="preserve">D. make</w:t>
      </w:r>
    </w:p>
    <w:p w:rsidR="00000000" w:rsidDel="00000000" w:rsidP="00000000" w:rsidRDefault="00000000" w:rsidRPr="00000000" w14:paraId="000000E7">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33. </w:t>
        <w:tab/>
      </w:r>
      <w:r w:rsidDel="00000000" w:rsidR="00000000" w:rsidRPr="00000000">
        <w:rPr>
          <w:rFonts w:ascii="Calibri" w:cs="Calibri" w:eastAsia="Calibri" w:hAnsi="Calibri"/>
          <w:b w:val="1"/>
          <w:highlight w:val="yellow"/>
          <w:rtl w:val="0"/>
        </w:rPr>
        <w:t xml:space="preserve">A. raise fish</w:t>
      </w:r>
      <w:r w:rsidDel="00000000" w:rsidR="00000000" w:rsidRPr="00000000">
        <w:rPr>
          <w:rFonts w:ascii="Calibri" w:cs="Calibri" w:eastAsia="Calibri" w:hAnsi="Calibri"/>
          <w:rtl w:val="0"/>
        </w:rPr>
        <w:tab/>
        <w:t xml:space="preserve">B. raising fish </w:t>
        <w:tab/>
        <w:t xml:space="preserve">C. to raise fish </w:t>
        <w:tab/>
        <w:t xml:space="preserve">D. raises</w:t>
      </w:r>
    </w:p>
    <w:p w:rsidR="00000000" w:rsidDel="00000000" w:rsidP="00000000" w:rsidRDefault="00000000" w:rsidRPr="00000000" w14:paraId="000000E8">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34. </w:t>
        <w:tab/>
        <w:t xml:space="preserve">A. but</w:t>
        <w:tab/>
      </w:r>
      <w:r w:rsidDel="00000000" w:rsidR="00000000" w:rsidRPr="00000000">
        <w:rPr>
          <w:rFonts w:ascii="Calibri" w:cs="Calibri" w:eastAsia="Calibri" w:hAnsi="Calibri"/>
          <w:b w:val="1"/>
          <w:highlight w:val="yellow"/>
          <w:rtl w:val="0"/>
        </w:rPr>
        <w:t xml:space="preserve">B. because</w:t>
      </w:r>
      <w:r w:rsidDel="00000000" w:rsidR="00000000" w:rsidRPr="00000000">
        <w:rPr>
          <w:rFonts w:ascii="Calibri" w:cs="Calibri" w:eastAsia="Calibri" w:hAnsi="Calibri"/>
          <w:rtl w:val="0"/>
        </w:rPr>
        <w:tab/>
        <w:t xml:space="preserve">C. therefore              </w:t>
        <w:tab/>
        <w:t xml:space="preserve">D. so</w:t>
      </w:r>
    </w:p>
    <w:p w:rsidR="00000000" w:rsidDel="00000000" w:rsidP="00000000" w:rsidRDefault="00000000" w:rsidRPr="00000000" w14:paraId="000000E9">
      <w:pPr>
        <w:tabs>
          <w:tab w:val="left" w:leader="none" w:pos="360"/>
          <w:tab w:val="left" w:leader="none" w:pos="2700"/>
          <w:tab w:val="left" w:leader="none" w:pos="5400"/>
          <w:tab w:val="left" w:leader="none" w:pos="8100"/>
        </w:tabs>
        <w:rPr>
          <w:rFonts w:ascii="Calibri" w:cs="Calibri" w:eastAsia="Calibri" w:hAnsi="Calibri"/>
        </w:rPr>
      </w:pPr>
      <w:r w:rsidDel="00000000" w:rsidR="00000000" w:rsidRPr="00000000">
        <w:rPr>
          <w:rFonts w:ascii="Calibri" w:cs="Calibri" w:eastAsia="Calibri" w:hAnsi="Calibri"/>
          <w:rtl w:val="0"/>
        </w:rPr>
        <w:t xml:space="preserve">35. </w:t>
        <w:tab/>
        <w:t xml:space="preserve">A. singing</w:t>
        <w:tab/>
        <w:t xml:space="preserve">B. buying</w:t>
        <w:tab/>
        <w:t xml:space="preserve">C. teaching               </w:t>
        <w:tab/>
      </w:r>
      <w:r w:rsidDel="00000000" w:rsidR="00000000" w:rsidRPr="00000000">
        <w:rPr>
          <w:rFonts w:ascii="Calibri" w:cs="Calibri" w:eastAsia="Calibri" w:hAnsi="Calibri"/>
          <w:b w:val="1"/>
          <w:highlight w:val="yellow"/>
          <w:rtl w:val="0"/>
        </w:rPr>
        <w:t xml:space="preserve">D. walking</w:t>
      </w:r>
      <w:r w:rsidDel="00000000" w:rsidR="00000000" w:rsidRPr="00000000">
        <w:rPr>
          <w:rtl w:val="0"/>
        </w:rPr>
      </w:r>
    </w:p>
    <w:p w:rsidR="00000000" w:rsidDel="00000000" w:rsidP="00000000" w:rsidRDefault="00000000" w:rsidRPr="00000000" w14:paraId="000000EA">
      <w:pPr>
        <w:tabs>
          <w:tab w:val="left" w:leader="none" w:pos="-360"/>
          <w:tab w:val="left" w:leader="none" w:pos="10080"/>
        </w:tabs>
        <w:ind w:right="21"/>
        <w:jc w:val="both"/>
        <w:rPr>
          <w:rFonts w:ascii="Calibri" w:cs="Calibri" w:eastAsia="Calibri" w:hAnsi="Calibri"/>
          <w:b w:val="1"/>
        </w:rPr>
      </w:pPr>
      <w:r w:rsidDel="00000000" w:rsidR="00000000" w:rsidRPr="00000000">
        <w:rPr>
          <w:rFonts w:ascii="Calibri" w:cs="Calibri" w:eastAsia="Calibri" w:hAnsi="Calibri"/>
          <w:b w:val="1"/>
          <w:rtl w:val="0"/>
        </w:rPr>
        <w:t xml:space="preserve">Write complete first conditional sentences. You can change the given words and add necessary words.</w:t>
      </w:r>
    </w:p>
    <w:p w:rsidR="00000000" w:rsidDel="00000000" w:rsidP="00000000" w:rsidRDefault="00000000" w:rsidRPr="00000000" w14:paraId="000000EB">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color w:val="000000"/>
          <w:rtl w:val="0"/>
        </w:rPr>
        <w:t xml:space="preserve">36. </w:t>
      </w:r>
      <w:r w:rsidDel="00000000" w:rsidR="00000000" w:rsidRPr="00000000">
        <w:rPr>
          <w:rFonts w:ascii="Calibri" w:cs="Calibri" w:eastAsia="Calibri" w:hAnsi="Calibri"/>
          <w:color w:val="222222"/>
          <w:highlight w:val="white"/>
          <w:rtl w:val="0"/>
        </w:rPr>
        <w:t xml:space="preserve">We/ save / nature / If /we / recycle / used / materials / .</w:t>
      </w:r>
    </w:p>
    <w:p w:rsidR="00000000" w:rsidDel="00000000" w:rsidP="00000000" w:rsidRDefault="00000000" w:rsidRPr="00000000" w14:paraId="000000EC">
      <w:pPr>
        <w:tabs>
          <w:tab w:val="left" w:leader="none" w:pos="-360"/>
          <w:tab w:val="left" w:leader="none" w:pos="10080"/>
        </w:tabs>
        <w:ind w:right="21"/>
        <w:jc w:val="both"/>
        <w:rPr>
          <w:rFonts w:ascii="Calibri" w:cs="Calibri" w:eastAsia="Calibri" w:hAnsi="Calibri"/>
          <w:b w:val="1"/>
          <w:color w:val="222222"/>
          <w:highlight w:val="yellow"/>
        </w:rPr>
      </w:pPr>
      <w:r w:rsidDel="00000000" w:rsidR="00000000" w:rsidRPr="00000000">
        <w:rPr>
          <w:rFonts w:ascii="Wingdings" w:cs="Wingdings" w:eastAsia="Wingdings" w:hAnsi="Wingdings"/>
          <w:b w:val="1"/>
          <w:highlight w:val="yellow"/>
          <w:rtl w:val="0"/>
        </w:rPr>
        <w:t xml:space="preserve">🖎</w:t>
      </w:r>
      <w:r w:rsidDel="00000000" w:rsidR="00000000" w:rsidRPr="00000000">
        <w:rPr>
          <w:rFonts w:ascii="Calibri" w:cs="Calibri" w:eastAsia="Calibri" w:hAnsi="Calibri"/>
          <w:b w:val="1"/>
          <w:highlight w:val="yellow"/>
          <w:rtl w:val="0"/>
        </w:rPr>
        <w:t xml:space="preserve"> </w:t>
      </w:r>
      <w:r w:rsidDel="00000000" w:rsidR="00000000" w:rsidRPr="00000000">
        <w:rPr>
          <w:rFonts w:ascii="Calibri" w:cs="Calibri" w:eastAsia="Calibri" w:hAnsi="Calibri"/>
          <w:b w:val="1"/>
          <w:color w:val="222222"/>
          <w:highlight w:val="yellow"/>
          <w:rtl w:val="0"/>
        </w:rPr>
        <w:t xml:space="preserve">We will save the nature If we recycle used materials.</w:t>
      </w:r>
    </w:p>
    <w:p w:rsidR="00000000" w:rsidDel="00000000" w:rsidP="00000000" w:rsidRDefault="00000000" w:rsidRPr="00000000" w14:paraId="000000ED">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color w:val="000000"/>
          <w:rtl w:val="0"/>
        </w:rPr>
        <w:t xml:space="preserve">37. </w:t>
      </w:r>
      <w:r w:rsidDel="00000000" w:rsidR="00000000" w:rsidRPr="00000000">
        <w:rPr>
          <w:rFonts w:ascii="Calibri" w:cs="Calibri" w:eastAsia="Calibri" w:hAnsi="Calibri"/>
          <w:color w:val="222222"/>
          <w:highlight w:val="white"/>
          <w:rtl w:val="0"/>
        </w:rPr>
        <w:t xml:space="preserve">If/ I/ not / go / bed /early / I / be / tired / tomorrow / .</w:t>
      </w:r>
    </w:p>
    <w:p w:rsidR="00000000" w:rsidDel="00000000" w:rsidP="00000000" w:rsidRDefault="00000000" w:rsidRPr="00000000" w14:paraId="000000EE">
      <w:pPr>
        <w:tabs>
          <w:tab w:val="left" w:leader="none" w:pos="-360"/>
          <w:tab w:val="left" w:leader="none" w:pos="10080"/>
        </w:tabs>
        <w:ind w:right="21"/>
        <w:jc w:val="both"/>
        <w:rPr>
          <w:rFonts w:ascii="Calibri" w:cs="Calibri" w:eastAsia="Calibri" w:hAnsi="Calibri"/>
          <w:b w:val="1"/>
          <w:color w:val="222222"/>
          <w:highlight w:val="yellow"/>
        </w:rPr>
      </w:pPr>
      <w:r w:rsidDel="00000000" w:rsidR="00000000" w:rsidRPr="00000000">
        <w:rPr>
          <w:rFonts w:ascii="Wingdings" w:cs="Wingdings" w:eastAsia="Wingdings" w:hAnsi="Wingdings"/>
          <w:b w:val="1"/>
          <w:highlight w:val="yellow"/>
          <w:rtl w:val="0"/>
        </w:rPr>
        <w:t xml:space="preserve">🖎</w:t>
      </w:r>
      <w:r w:rsidDel="00000000" w:rsidR="00000000" w:rsidRPr="00000000">
        <w:rPr>
          <w:rFonts w:ascii="Calibri" w:cs="Calibri" w:eastAsia="Calibri" w:hAnsi="Calibri"/>
          <w:b w:val="1"/>
          <w:highlight w:val="yellow"/>
          <w:rtl w:val="0"/>
        </w:rPr>
        <w:t xml:space="preserve"> </w:t>
      </w:r>
      <w:r w:rsidDel="00000000" w:rsidR="00000000" w:rsidRPr="00000000">
        <w:rPr>
          <w:rFonts w:ascii="Calibri" w:cs="Calibri" w:eastAsia="Calibri" w:hAnsi="Calibri"/>
          <w:b w:val="1"/>
          <w:color w:val="222222"/>
          <w:highlight w:val="yellow"/>
          <w:rtl w:val="0"/>
        </w:rPr>
        <w:t xml:space="preserve">If I don’t go to bed early, I will be tired tomorrow.</w:t>
      </w:r>
    </w:p>
    <w:p w:rsidR="00000000" w:rsidDel="00000000" w:rsidP="00000000" w:rsidRDefault="00000000" w:rsidRPr="00000000" w14:paraId="000000EF">
      <w:pPr>
        <w:tabs>
          <w:tab w:val="left" w:leader="none" w:pos="-360"/>
          <w:tab w:val="left" w:leader="none" w:pos="10080"/>
        </w:tabs>
        <w:ind w:right="21"/>
        <w:jc w:val="both"/>
        <w:rPr>
          <w:rFonts w:ascii="Calibri" w:cs="Calibri" w:eastAsia="Calibri" w:hAnsi="Calibri"/>
          <w:color w:val="222222"/>
          <w:highlight w:val="white"/>
        </w:rPr>
      </w:pPr>
      <w:r w:rsidDel="00000000" w:rsidR="00000000" w:rsidRPr="00000000">
        <w:rPr>
          <w:rFonts w:ascii="Calibri" w:cs="Calibri" w:eastAsia="Calibri" w:hAnsi="Calibri"/>
          <w:rtl w:val="0"/>
        </w:rPr>
        <w:t xml:space="preserve">38. </w:t>
      </w:r>
      <w:r w:rsidDel="00000000" w:rsidR="00000000" w:rsidRPr="00000000">
        <w:rPr>
          <w:rFonts w:ascii="Calibri" w:cs="Calibri" w:eastAsia="Calibri" w:hAnsi="Calibri"/>
          <w:color w:val="222222"/>
          <w:highlight w:val="white"/>
          <w:rtl w:val="0"/>
        </w:rPr>
        <w:t xml:space="preserve">sea / get warmer/ ice / North and South Poles / melt / .</w:t>
      </w:r>
    </w:p>
    <w:p w:rsidR="00000000" w:rsidDel="00000000" w:rsidP="00000000" w:rsidRDefault="00000000" w:rsidRPr="00000000" w14:paraId="000000F0">
      <w:pPr>
        <w:tabs>
          <w:tab w:val="left" w:leader="none" w:pos="-360"/>
          <w:tab w:val="left" w:leader="none" w:pos="10080"/>
        </w:tabs>
        <w:ind w:right="21"/>
        <w:jc w:val="both"/>
        <w:rPr>
          <w:rFonts w:ascii="Calibri" w:cs="Calibri" w:eastAsia="Calibri" w:hAnsi="Calibri"/>
          <w:b w:val="1"/>
          <w:color w:val="222222"/>
          <w:highlight w:val="yellow"/>
        </w:rPr>
      </w:pPr>
      <w:r w:rsidDel="00000000" w:rsidR="00000000" w:rsidRPr="00000000">
        <w:rPr>
          <w:rFonts w:ascii="Wingdings" w:cs="Wingdings" w:eastAsia="Wingdings" w:hAnsi="Wingdings"/>
          <w:b w:val="1"/>
          <w:highlight w:val="yellow"/>
          <w:rtl w:val="0"/>
        </w:rPr>
        <w:t xml:space="preserve">🖎</w:t>
      </w:r>
      <w:r w:rsidDel="00000000" w:rsidR="00000000" w:rsidRPr="00000000">
        <w:rPr>
          <w:rFonts w:ascii="Calibri" w:cs="Calibri" w:eastAsia="Calibri" w:hAnsi="Calibri"/>
          <w:b w:val="1"/>
          <w:highlight w:val="yellow"/>
          <w:rtl w:val="0"/>
        </w:rPr>
        <w:t xml:space="preserve"> If the </w:t>
      </w:r>
      <w:r w:rsidDel="00000000" w:rsidR="00000000" w:rsidRPr="00000000">
        <w:rPr>
          <w:rFonts w:ascii="Calibri" w:cs="Calibri" w:eastAsia="Calibri" w:hAnsi="Calibri"/>
          <w:b w:val="1"/>
          <w:color w:val="222222"/>
          <w:highlight w:val="yellow"/>
          <w:rtl w:val="0"/>
        </w:rPr>
        <w:t xml:space="preserve">sea gets warmer, the ice cap in North and South Poles will melt.</w:t>
      </w:r>
    </w:p>
    <w:p w:rsidR="00000000" w:rsidDel="00000000" w:rsidP="00000000" w:rsidRDefault="00000000" w:rsidRPr="00000000" w14:paraId="000000F1">
      <w:pPr>
        <w:rPr>
          <w:rFonts w:ascii="Calibri" w:cs="Calibri" w:eastAsia="Calibri" w:hAnsi="Calibri"/>
          <w:b w:val="1"/>
        </w:rPr>
      </w:pPr>
      <w:r w:rsidDel="00000000" w:rsidR="00000000" w:rsidRPr="00000000">
        <w:rPr>
          <w:rFonts w:ascii="Calibri" w:cs="Calibri" w:eastAsia="Calibri" w:hAnsi="Calibri"/>
          <w:b w:val="1"/>
          <w:rtl w:val="0"/>
        </w:rPr>
        <w:t xml:space="preserve">Rewrite the following sentences so that it has a similar meaning to the first</w:t>
      </w:r>
    </w:p>
    <w:p w:rsidR="00000000" w:rsidDel="00000000" w:rsidP="00000000" w:rsidRDefault="00000000" w:rsidRPr="00000000" w14:paraId="000000F2">
      <w:pPr>
        <w:tabs>
          <w:tab w:val="left" w:leader="none" w:pos="360"/>
        </w:tabs>
        <w:rPr>
          <w:rFonts w:ascii="Calibri" w:cs="Calibri" w:eastAsia="Calibri" w:hAnsi="Calibri"/>
        </w:rPr>
      </w:pPr>
      <w:r w:rsidDel="00000000" w:rsidR="00000000" w:rsidRPr="00000000">
        <w:rPr>
          <w:rFonts w:ascii="Calibri" w:cs="Calibri" w:eastAsia="Calibri" w:hAnsi="Calibri"/>
          <w:rtl w:val="0"/>
        </w:rPr>
        <w:t xml:space="preserve">39. Unless you study it, you won’t understand it.</w:t>
      </w:r>
    </w:p>
    <w:p w:rsidR="00000000" w:rsidDel="00000000" w:rsidP="00000000" w:rsidRDefault="00000000" w:rsidRPr="00000000" w14:paraId="000000F3">
      <w:pPr>
        <w:tabs>
          <w:tab w:val="left" w:leader="none" w:pos="360"/>
        </w:tabs>
        <w:rPr>
          <w:rFonts w:ascii="Calibri" w:cs="Calibri" w:eastAsia="Calibri" w:hAnsi="Calibri"/>
          <w:b w:val="1"/>
          <w:highlight w:val="yellow"/>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If you</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highlight w:val="yellow"/>
          <w:rtl w:val="0"/>
        </w:rPr>
        <w:t xml:space="preserve">don’t study it, you won’t understand it.</w:t>
      </w:r>
    </w:p>
    <w:p w:rsidR="00000000" w:rsidDel="00000000" w:rsidP="00000000" w:rsidRDefault="00000000" w:rsidRPr="00000000" w14:paraId="000000F4">
      <w:pPr>
        <w:tabs>
          <w:tab w:val="left" w:leader="none" w:pos="360"/>
        </w:tabs>
        <w:rPr>
          <w:rFonts w:ascii="Calibri" w:cs="Calibri" w:eastAsia="Calibri" w:hAnsi="Calibri"/>
        </w:rPr>
      </w:pPr>
      <w:r w:rsidDel="00000000" w:rsidR="00000000" w:rsidRPr="00000000">
        <w:rPr>
          <w:rFonts w:ascii="Calibri" w:cs="Calibri" w:eastAsia="Calibri" w:hAnsi="Calibri"/>
          <w:rtl w:val="0"/>
        </w:rPr>
        <w:t xml:space="preserve">40. Don’t pollute the air, or we will have breathing problems.</w:t>
      </w:r>
    </w:p>
    <w:p w:rsidR="00000000" w:rsidDel="00000000" w:rsidP="00000000" w:rsidRDefault="00000000" w:rsidRPr="00000000" w14:paraId="000000F5">
      <w:pPr>
        <w:tabs>
          <w:tab w:val="left" w:leader="none" w:pos="360"/>
        </w:tabs>
        <w:rPr>
          <w:rFonts w:ascii="Calibri" w:cs="Calibri" w:eastAsia="Calibri" w:hAnsi="Calibri"/>
          <w:b w:val="1"/>
          <w:highlight w:val="yellow"/>
        </w:rPr>
      </w:pPr>
      <w:r w:rsidDel="00000000" w:rsidR="00000000" w:rsidRPr="00000000">
        <w:rPr>
          <w:rFonts w:ascii="Wingdings" w:cs="Wingdings" w:eastAsia="Wingdings" w:hAnsi="Wingdings"/>
          <w:rtl w:val="0"/>
        </w:rPr>
        <w:t xml:space="preserv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If we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highlight w:val="yellow"/>
          <w:rtl w:val="0"/>
        </w:rPr>
        <w:t xml:space="preserve">pollute the air, we will have breathing problems.</w:t>
      </w:r>
    </w:p>
    <w:p w:rsidR="00000000" w:rsidDel="00000000" w:rsidP="00000000" w:rsidRDefault="00000000" w:rsidRPr="00000000" w14:paraId="000000F6">
      <w:pPr>
        <w:tabs>
          <w:tab w:val="left" w:leader="none" w:pos="360"/>
        </w:tabs>
        <w:jc w:val="center"/>
        <w:rPr>
          <w:rFonts w:ascii="Calibri" w:cs="Calibri" w:eastAsia="Calibri" w:hAnsi="Calibri"/>
          <w:b w:val="1"/>
        </w:rPr>
      </w:pPr>
      <w:r w:rsidDel="00000000" w:rsidR="00000000" w:rsidRPr="00000000">
        <w:rPr>
          <w:rFonts w:ascii="Calibri" w:cs="Calibri" w:eastAsia="Calibri" w:hAnsi="Calibri"/>
          <w:b w:val="1"/>
          <w:rtl w:val="0"/>
        </w:rPr>
        <w:t xml:space="preserve">_THE END_</w:t>
      </w:r>
    </w:p>
    <w:p w:rsidR="00000000" w:rsidDel="00000000" w:rsidP="00000000" w:rsidRDefault="00000000" w:rsidRPr="00000000" w14:paraId="000000F7">
      <w:pPr>
        <w:rPr>
          <w:rFonts w:ascii="Calibri" w:cs="Calibri" w:eastAsia="Calibri" w:hAnsi="Calibri"/>
          <w:b w:val="1"/>
        </w:rPr>
      </w:pPr>
      <w:r w:rsidDel="00000000" w:rsidR="00000000" w:rsidRPr="00000000">
        <w:rPr>
          <w:rtl w:val="0"/>
        </w:rPr>
      </w:r>
    </w:p>
    <w:sectPr>
      <w:pgSz w:h="16840" w:w="11900" w:orient="portrait"/>
      <w:pgMar w:bottom="720" w:top="540" w:left="720" w:right="72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Wingding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31AD7"/>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ListParagraph">
    <w:name w:val="List Paragraph"/>
    <w:basedOn w:val="Normal"/>
    <w:uiPriority w:val="34"/>
    <w:qFormat w:val="1"/>
    <w:rsid w:val="004F0B21"/>
    <w:pPr>
      <w:ind w:left="720"/>
      <w:contextualSpacing w:val="1"/>
    </w:pPr>
  </w:style>
  <w:style w:type="table" w:styleId="TableGrid">
    <w:name w:val="Table Grid"/>
    <w:basedOn w:val="TableNormal"/>
    <w:uiPriority w:val="39"/>
    <w:rsid w:val="00CD39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ipa" w:customStyle="1">
    <w:name w:val="ipa"/>
    <w:basedOn w:val="DefaultParagraphFont"/>
    <w:uiPriority w:val="99"/>
    <w:rsid w:val="00B00FC0"/>
  </w:style>
  <w:style w:type="character" w:styleId="pron" w:customStyle="1">
    <w:name w:val="pron"/>
    <w:basedOn w:val="DefaultParagraphFont"/>
    <w:uiPriority w:val="99"/>
    <w:rsid w:val="00B00FC0"/>
  </w:style>
  <w:style w:type="character" w:styleId="uk" w:customStyle="1">
    <w:name w:val="uk"/>
    <w:basedOn w:val="DefaultParagraphFont"/>
    <w:uiPriority w:val="99"/>
    <w:rsid w:val="00B00FC0"/>
  </w:style>
  <w:style w:type="character" w:styleId="Tablecaption" w:customStyle="1">
    <w:name w:val="Table caption_"/>
    <w:basedOn w:val="DefaultParagraphFont"/>
    <w:link w:val="Tablecaption0"/>
    <w:rsid w:val="00B34DBF"/>
    <w:rPr>
      <w:rFonts w:ascii="Times New Roman" w:cs="Times New Roman" w:eastAsia="Times New Roman" w:hAnsi="Times New Roman"/>
      <w:sz w:val="22"/>
      <w:szCs w:val="22"/>
    </w:rPr>
  </w:style>
  <w:style w:type="paragraph" w:styleId="Tablecaption0" w:customStyle="1">
    <w:name w:val="Table caption"/>
    <w:basedOn w:val="Normal"/>
    <w:link w:val="Tablecaption"/>
    <w:rsid w:val="00B34DBF"/>
    <w:pPr>
      <w:widowControl w:val="0"/>
    </w:pPr>
    <w:rPr>
      <w:rFonts w:ascii="Times New Roman" w:cs="Times New Roman" w:eastAsia="Times New Roman" w:hAnsi="Times New Roman"/>
      <w:sz w:val="22"/>
      <w:szCs w:val="22"/>
    </w:rPr>
  </w:style>
  <w:style w:type="character" w:styleId="Other" w:customStyle="1">
    <w:name w:val="Other_"/>
    <w:basedOn w:val="DefaultParagraphFont"/>
    <w:link w:val="Other0"/>
    <w:rsid w:val="00B34DBF"/>
    <w:rPr>
      <w:rFonts w:ascii="Times New Roman" w:cs="Times New Roman" w:eastAsia="Times New Roman" w:hAnsi="Times New Roman"/>
      <w:sz w:val="22"/>
      <w:szCs w:val="22"/>
    </w:rPr>
  </w:style>
  <w:style w:type="paragraph" w:styleId="Other0" w:customStyle="1">
    <w:name w:val="Other"/>
    <w:basedOn w:val="Normal"/>
    <w:link w:val="Other"/>
    <w:rsid w:val="00B34DBF"/>
    <w:pPr>
      <w:widowControl w:val="0"/>
      <w:spacing w:line="286" w:lineRule="auto"/>
    </w:pPr>
    <w:rPr>
      <w:rFonts w:ascii="Times New Roman" w:cs="Times New Roman" w:eastAsia="Times New Roman" w:hAnsi="Times New Roman"/>
      <w:sz w:val="22"/>
      <w:szCs w:val="22"/>
    </w:rPr>
  </w:style>
  <w:style w:type="character" w:styleId="BodyTextChar" w:customStyle="1">
    <w:name w:val="Body Text Char"/>
    <w:basedOn w:val="DefaultParagraphFont"/>
    <w:link w:val="BodyText"/>
    <w:rsid w:val="005C167B"/>
    <w:rPr>
      <w:rFonts w:ascii="Times New Roman" w:cs="Times New Roman" w:eastAsia="Times New Roman" w:hAnsi="Times New Roman"/>
      <w:sz w:val="22"/>
      <w:szCs w:val="22"/>
    </w:rPr>
  </w:style>
  <w:style w:type="paragraph" w:styleId="BodyText">
    <w:name w:val="Body Text"/>
    <w:basedOn w:val="Normal"/>
    <w:link w:val="BodyTextChar"/>
    <w:qFormat w:val="1"/>
    <w:rsid w:val="005C167B"/>
    <w:pPr>
      <w:widowControl w:val="0"/>
      <w:spacing w:line="286" w:lineRule="auto"/>
    </w:pPr>
    <w:rPr>
      <w:rFonts w:ascii="Times New Roman" w:cs="Times New Roman" w:eastAsia="Times New Roman" w:hAnsi="Times New Roman"/>
      <w:sz w:val="22"/>
      <w:szCs w:val="22"/>
    </w:rPr>
  </w:style>
  <w:style w:type="character" w:styleId="BodyTextChar1" w:customStyle="1">
    <w:name w:val="Body Text Char1"/>
    <w:basedOn w:val="DefaultParagraphFont"/>
    <w:uiPriority w:val="99"/>
    <w:semiHidden w:val="1"/>
    <w:rsid w:val="005C167B"/>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paragraph" w:styleId="NormalWeb">
    <w:name w:val="Normal (Web)"/>
    <w:basedOn w:val="Normal"/>
    <w:uiPriority w:val="99"/>
    <w:semiHidden w:val="1"/>
    <w:unhideWhenUsed w:val="1"/>
    <w:rsid w:val="00503F2D"/>
    <w:pPr>
      <w:spacing w:after="100" w:afterAutospacing="1" w:before="100" w:beforeAutospacing="1"/>
    </w:pPr>
    <w:rPr>
      <w:rFonts w:ascii="Times New Roman" w:cs="Times New Roman" w:eastAsia="Times New Roman" w:hAnsi="Times New Roman"/>
    </w:rPr>
  </w:style>
  <w:style w:type="character" w:styleId="apple-tab-span" w:customStyle="1">
    <w:name w:val="apple-tab-span"/>
    <w:basedOn w:val="DefaultParagraphFont"/>
    <w:rsid w:val="00503F2D"/>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vwOp9TEAeEAsBHqicPd7IAR3g==">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2023-03-18T06:08:00Z</dcterms:created>
  <dc:creator>Hanh Nguyen</dc:creator>
</cp:coreProperties>
</file>